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5FC2" w14:textId="5FC183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A4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A4">
        <w:rPr>
          <w:b/>
          <w:noProof/>
          <w:sz w:val="24"/>
        </w:rPr>
        <w:t>1</w:t>
      </w:r>
      <w:r w:rsidR="00863292">
        <w:rPr>
          <w:b/>
          <w:noProof/>
          <w:sz w:val="24"/>
        </w:rPr>
        <w:t>1</w:t>
      </w:r>
      <w:r w:rsidR="00E3526E">
        <w:rPr>
          <w:b/>
          <w:noProof/>
          <w:sz w:val="24"/>
        </w:rPr>
        <w:t>5</w:t>
      </w:r>
      <w:r w:rsidR="00A327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A327A4">
          <w:rPr>
            <w:b/>
            <w:i/>
            <w:noProof/>
            <w:sz w:val="28"/>
          </w:rPr>
          <w:t>R3-2</w:t>
        </w:r>
        <w:r w:rsidR="00E3526E">
          <w:rPr>
            <w:b/>
            <w:i/>
            <w:noProof/>
            <w:sz w:val="28"/>
          </w:rPr>
          <w:t>2</w:t>
        </w:r>
        <w:r w:rsidR="001823B1">
          <w:rPr>
            <w:b/>
            <w:i/>
            <w:noProof/>
            <w:sz w:val="28"/>
          </w:rPr>
          <w:t>2852</w:t>
        </w:r>
      </w:fldSimple>
    </w:p>
    <w:p w14:paraId="03BB6DBF" w14:textId="77F664B4" w:rsidR="001E41F3" w:rsidRDefault="00E352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</w:t>
      </w:r>
      <w:r w:rsidR="0087018B">
        <w:rPr>
          <w:b/>
          <w:noProof/>
          <w:sz w:val="24"/>
        </w:rPr>
        <w:t xml:space="preserve"> </w:t>
      </w:r>
      <w:r w:rsidR="000B1DDA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29B0FCED" w:rsidR="001E41F3" w:rsidRPr="00410371" w:rsidRDefault="00FE31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A4">
                <w:rPr>
                  <w:b/>
                  <w:noProof/>
                  <w:sz w:val="28"/>
                </w:rPr>
                <w:t>3</w:t>
              </w:r>
              <w:r w:rsidR="00702CD6">
                <w:rPr>
                  <w:b/>
                  <w:noProof/>
                  <w:sz w:val="28"/>
                </w:rPr>
                <w:t>6</w:t>
              </w:r>
              <w:r w:rsidR="00A327A4">
                <w:rPr>
                  <w:b/>
                  <w:noProof/>
                  <w:sz w:val="28"/>
                </w:rPr>
                <w:t>.</w:t>
              </w:r>
              <w:r w:rsidR="00D70D3E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755B67D6" w:rsidR="001E41F3" w:rsidRPr="00A60F74" w:rsidRDefault="00282E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t xml:space="preserve"> </w:t>
            </w:r>
            <w:r w:rsidR="00224A69">
              <w:t xml:space="preserve"> </w:t>
            </w:r>
            <w:r w:rsidR="00A60F74">
              <w:t xml:space="preserve">  </w:t>
            </w:r>
            <w:r w:rsidR="00D85AC8">
              <w:rPr>
                <w:b/>
                <w:bCs/>
                <w:sz w:val="28"/>
                <w:szCs w:val="28"/>
              </w:rPr>
              <w:t xml:space="preserve"> </w:t>
            </w:r>
            <w:r w:rsidR="006A198E">
              <w:rPr>
                <w:b/>
                <w:bCs/>
                <w:sz w:val="28"/>
                <w:szCs w:val="28"/>
              </w:rPr>
              <w:t>1811</w:t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3676781D" w:rsidR="001E41F3" w:rsidRPr="00863292" w:rsidRDefault="00EA4D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130C4427" w:rsidR="001E41F3" w:rsidRPr="0081289B" w:rsidRDefault="00FE3145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A327A4" w:rsidRPr="00E37FBE">
                <w:rPr>
                  <w:b/>
                  <w:noProof/>
                  <w:sz w:val="28"/>
                </w:rPr>
                <w:t>1</w:t>
              </w:r>
              <w:r w:rsidR="009019D0" w:rsidRPr="00E37FBE">
                <w:rPr>
                  <w:b/>
                  <w:noProof/>
                  <w:sz w:val="28"/>
                </w:rPr>
                <w:t>6</w:t>
              </w:r>
              <w:r w:rsidR="00A327A4" w:rsidRPr="00E37FBE">
                <w:rPr>
                  <w:b/>
                  <w:noProof/>
                  <w:sz w:val="28"/>
                </w:rPr>
                <w:t>.</w:t>
              </w:r>
              <w:r w:rsidR="00E3526E">
                <w:rPr>
                  <w:b/>
                  <w:noProof/>
                  <w:sz w:val="28"/>
                </w:rPr>
                <w:t>8</w:t>
              </w:r>
              <w:r w:rsidR="000B1DDA" w:rsidRPr="00E37FB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Pr="0081289B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6455344D" w:rsidR="00F25D98" w:rsidRDefault="00A3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683EBEAD" w:rsidR="00F25D98" w:rsidRDefault="00224A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3F304CEF" w:rsidR="001E41F3" w:rsidRDefault="002E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Detection of RACS support at target during N2/S1 handover</w:t>
            </w:r>
            <w:r w:rsidR="00EA4D00">
              <w:rPr>
                <w:noProof/>
              </w:rPr>
              <w:t xml:space="preserve"> </w:t>
            </w:r>
            <w:r w:rsidR="00EA4D00" w:rsidRPr="00EA4D00">
              <w:rPr>
                <w:noProof/>
              </w:rPr>
              <w:t>[RACS_S1_NG]</w:t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6F3F3BC9" w:rsidR="001E41F3" w:rsidRDefault="00A3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57004">
              <w:t>, Vodafone</w:t>
            </w:r>
            <w:r w:rsidR="00EA4D00">
              <w:t>, Nokia, Nokia Shanghai Bell</w:t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2A9DD320" w:rsidR="001E41F3" w:rsidRDefault="00FE31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27A4">
                <w:rPr>
                  <w:noProof/>
                </w:rPr>
                <w:t>R3</w:t>
              </w:r>
            </w:fldSimple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178F16C1" w:rsidR="001E41F3" w:rsidRDefault="00CC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1C1D67B0" w:rsidR="001E41F3" w:rsidRDefault="00FE3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7A4">
                <w:rPr>
                  <w:noProof/>
                </w:rPr>
                <w:t>202</w:t>
              </w:r>
              <w:r w:rsidR="00E3526E">
                <w:rPr>
                  <w:noProof/>
                </w:rPr>
                <w:t>2</w:t>
              </w:r>
              <w:r w:rsidR="00A327A4">
                <w:rPr>
                  <w:noProof/>
                </w:rPr>
                <w:t>-</w:t>
              </w:r>
              <w:r w:rsidR="00E3526E">
                <w:rPr>
                  <w:noProof/>
                </w:rPr>
                <w:t>02</w:t>
              </w:r>
              <w:r w:rsidR="00A327A4">
                <w:rPr>
                  <w:noProof/>
                </w:rPr>
                <w:t>-</w:t>
              </w:r>
              <w:r w:rsidR="0081289B">
                <w:rPr>
                  <w:noProof/>
                </w:rPr>
                <w:t>0</w:t>
              </w:r>
              <w:r w:rsidR="00E3526E">
                <w:rPr>
                  <w:noProof/>
                </w:rPr>
                <w:t>7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6A70E257" w:rsidR="001E41F3" w:rsidRDefault="00CC2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C200079" w:rsidR="001E41F3" w:rsidRDefault="00FE3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A4">
                <w:rPr>
                  <w:noProof/>
                </w:rPr>
                <w:t>Rel-1</w:t>
              </w:r>
            </w:fldSimple>
            <w:r w:rsidR="00CC2B40">
              <w:rPr>
                <w:noProof/>
              </w:rPr>
              <w:t>7</w:t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5FAF" w14:textId="77777777" w:rsidR="00DD3B1B" w:rsidRP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SA2 has requested RAN3 to support detection (at N2/S1 handover) by the source RAN node of whether the target RAN node does not support RACS</w:t>
            </w:r>
            <w:r w:rsidR="000E01C1" w:rsidRPr="004A6A57">
              <w:rPr>
                <w:noProof/>
              </w:rPr>
              <w:t>.</w:t>
            </w:r>
          </w:p>
          <w:p w14:paraId="4C9F80FB" w14:textId="77777777" w:rsidR="004A6A57" w:rsidRPr="004A6A57" w:rsidRDefault="004A6A57" w:rsidP="00A27C26">
            <w:pPr>
              <w:pStyle w:val="CRCoverPage"/>
              <w:spacing w:after="0"/>
              <w:rPr>
                <w:noProof/>
              </w:rPr>
            </w:pPr>
          </w:p>
          <w:p w14:paraId="7063AFCB" w14:textId="5F74DF69" w:rsid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For X</w:t>
            </w:r>
            <w:r w:rsidR="00A07B80">
              <w:rPr>
                <w:noProof/>
              </w:rPr>
              <w:t>2</w:t>
            </w:r>
            <w:r w:rsidRPr="004A6A57">
              <w:rPr>
                <w:noProof/>
              </w:rPr>
              <w:t xml:space="preserve"> handover, this is accomplished via criticality and criticality handling, but this approach is not possible </w:t>
            </w:r>
            <w:r>
              <w:rPr>
                <w:noProof/>
              </w:rPr>
              <w:t>with N2/S1 handover.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708C" w14:textId="2D571950" w:rsidR="002E3C9C" w:rsidRDefault="004A6A57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="00DF2B99" w:rsidRPr="00DF2B99">
              <w:rPr>
                <w:i/>
                <w:iCs/>
                <w:noProof/>
              </w:rPr>
              <w:t xml:space="preserve">Target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to Source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Transparent Container</w:t>
            </w:r>
            <w:r w:rsidR="00DF2B99" w:rsidRPr="00DF2B99">
              <w:rPr>
                <w:noProof/>
              </w:rPr>
              <w:t xml:space="preserve"> IE</w:t>
            </w:r>
            <w:r w:rsidR="00DF2B99">
              <w:rPr>
                <w:noProof/>
              </w:rPr>
              <w:t>.</w:t>
            </w:r>
          </w:p>
          <w:p w14:paraId="18466E84" w14:textId="610A6CA2" w:rsidR="00DF2B99" w:rsidRDefault="00DF2B99" w:rsidP="002E3C9C">
            <w:pPr>
              <w:pStyle w:val="CRCoverPage"/>
              <w:spacing w:after="0"/>
              <w:rPr>
                <w:noProof/>
              </w:rPr>
            </w:pPr>
          </w:p>
          <w:p w14:paraId="34D69291" w14:textId="3667F2FB" w:rsidR="00461335" w:rsidRDefault="00DF2B99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IE </w:t>
            </w:r>
            <w:r w:rsidR="00D05CF3">
              <w:rPr>
                <w:noProof/>
              </w:rPr>
              <w:t xml:space="preserve">is used to indicate to the source eNB that the target is receiving </w:t>
            </w:r>
            <w:r w:rsidR="008D7621">
              <w:rPr>
                <w:noProof/>
              </w:rPr>
              <w:t xml:space="preserve">information on UE </w:t>
            </w:r>
            <w:r w:rsidR="00A67FE7">
              <w:rPr>
                <w:noProof/>
              </w:rPr>
              <w:t xml:space="preserve">radio </w:t>
            </w:r>
            <w:r w:rsidR="008D7621">
              <w:rPr>
                <w:noProof/>
              </w:rPr>
              <w:t xml:space="preserve">capabilities via the MME (i.e. </w:t>
            </w:r>
            <w:r w:rsidR="00D05CF3">
              <w:rPr>
                <w:noProof/>
              </w:rPr>
              <w:t>the UE Radio Capability ID</w:t>
            </w:r>
            <w:r w:rsidR="008D7621">
              <w:rPr>
                <w:noProof/>
              </w:rPr>
              <w:t>)</w:t>
            </w:r>
            <w:r w:rsidR="00D05CF3">
              <w:rPr>
                <w:noProof/>
              </w:rPr>
              <w:t xml:space="preserve">; the source eNB can use this information to avoid </w:t>
            </w:r>
            <w:r w:rsidR="002C3709">
              <w:rPr>
                <w:noProof/>
              </w:rPr>
              <w:t>includ</w:t>
            </w:r>
            <w:r w:rsidR="00D05CF3">
              <w:rPr>
                <w:noProof/>
              </w:rPr>
              <w:t>ing</w:t>
            </w:r>
            <w:r w:rsidR="002C3709">
              <w:rPr>
                <w:noProof/>
              </w:rPr>
              <w:t xml:space="preserve"> capability container(s) in future handover signalling.</w:t>
            </w:r>
          </w:p>
          <w:p w14:paraId="1851DE7A" w14:textId="46653CB4" w:rsidR="00D05CF3" w:rsidRDefault="00D05CF3" w:rsidP="002E3C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0FE544E3" w:rsidR="001E41F3" w:rsidRDefault="004A6A57" w:rsidP="00CF0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source </w:t>
            </w:r>
            <w:r w:rsidR="00A07B80">
              <w:rPr>
                <w:noProof/>
              </w:rPr>
              <w:t>eNB</w:t>
            </w:r>
            <w:r>
              <w:rPr>
                <w:noProof/>
              </w:rPr>
              <w:t xml:space="preserve"> cannot determine whether it is safe to omit the </w:t>
            </w:r>
            <w:r w:rsidR="00A67FE7">
              <w:rPr>
                <w:noProof/>
              </w:rPr>
              <w:t xml:space="preserve">UE radio </w:t>
            </w:r>
            <w:r>
              <w:rPr>
                <w:noProof/>
              </w:rPr>
              <w:t>capabilities from handover signalling (resulting in either excess message size or handover failure).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748B2AC6" w:rsidR="001E41F3" w:rsidRDefault="008C2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67F57">
              <w:rPr>
                <w:noProof/>
              </w:rPr>
              <w:t xml:space="preserve">8.4.2.2, </w:t>
            </w:r>
            <w:r w:rsidR="00F3331C">
              <w:rPr>
                <w:noProof/>
              </w:rPr>
              <w:t>9.2.1.8, 9.2.1.XX, 9.3.4, 9.3.6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94DB3A4" w:rsidR="001E41F3" w:rsidRDefault="0096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24F171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205D9864" w:rsidR="001E41F3" w:rsidRDefault="006A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CR#0572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8C215DA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127F70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7FE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58CD37F1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5C1A9C0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A67FE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6A8313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B1CA6" w14:textId="77777777" w:rsidR="00170BD7" w:rsidRDefault="00170BD7" w:rsidP="00170BD7">
      <w:pPr>
        <w:pStyle w:val="Heading2"/>
        <w:rPr>
          <w:lang w:eastAsia="ko-KR"/>
        </w:rPr>
      </w:pPr>
      <w:bookmarkStart w:id="2" w:name="_Toc20953326"/>
      <w:bookmarkStart w:id="3" w:name="_Toc29390503"/>
      <w:bookmarkStart w:id="4" w:name="_Toc36551240"/>
      <w:bookmarkStart w:id="5" w:name="_Toc45831437"/>
      <w:bookmarkStart w:id="6" w:name="_Toc51762390"/>
      <w:bookmarkStart w:id="7" w:name="_Toc64381442"/>
      <w:bookmarkStart w:id="8" w:name="_Toc73963960"/>
      <w:bookmarkStart w:id="9" w:name="_Toc88646568"/>
      <w:r>
        <w:lastRenderedPageBreak/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B70791" w14:textId="77777777" w:rsidR="00170BD7" w:rsidRDefault="00170BD7" w:rsidP="00170BD7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35A9F183" w14:textId="77777777" w:rsidR="00170BD7" w:rsidRDefault="00170BD7" w:rsidP="00170BD7">
      <w:pPr>
        <w:pStyle w:val="EW"/>
      </w:pPr>
      <w:r>
        <w:t>ACL</w:t>
      </w:r>
      <w:r>
        <w:tab/>
        <w:t>Access Control List</w:t>
      </w:r>
    </w:p>
    <w:p w14:paraId="53A2EC08" w14:textId="77777777" w:rsidR="00170BD7" w:rsidRDefault="00170BD7" w:rsidP="00170BD7">
      <w:pPr>
        <w:pStyle w:val="EW"/>
        <w:rPr>
          <w:lang w:eastAsia="zh-CN"/>
        </w:rPr>
      </w:pPr>
      <w:r>
        <w:t>ARPI</w:t>
      </w:r>
      <w:r>
        <w:tab/>
        <w:t>Additional RRM Policy Index</w:t>
      </w:r>
    </w:p>
    <w:p w14:paraId="2C45C6A6" w14:textId="77777777" w:rsidR="00170BD7" w:rsidRDefault="00170BD7" w:rsidP="00170BD7">
      <w:pPr>
        <w:pStyle w:val="EW"/>
        <w:rPr>
          <w:lang w:eastAsia="zh-CN"/>
        </w:rPr>
      </w:pPr>
      <w:r>
        <w:rPr>
          <w:lang w:eastAsia="zh-CN"/>
        </w:rPr>
        <w:t>BBF</w:t>
      </w:r>
      <w:r>
        <w:rPr>
          <w:lang w:eastAsia="zh-CN"/>
        </w:rPr>
        <w:tab/>
        <w:t>Broadband Forum</w:t>
      </w:r>
    </w:p>
    <w:p w14:paraId="0BE29CAF" w14:textId="77777777" w:rsidR="00170BD7" w:rsidRDefault="00170BD7" w:rsidP="00170BD7">
      <w:pPr>
        <w:pStyle w:val="EW"/>
        <w:rPr>
          <w:lang w:eastAsia="zh-CN"/>
        </w:rPr>
      </w:pPr>
      <w:r>
        <w:rPr>
          <w:lang w:eastAsia="zh-CN"/>
        </w:rPr>
        <w:t>CCO</w:t>
      </w:r>
      <w:r>
        <w:rPr>
          <w:lang w:eastAsia="zh-CN"/>
        </w:rPr>
        <w:tab/>
        <w:t>Cell Change Order</w:t>
      </w:r>
    </w:p>
    <w:p w14:paraId="0FA198E7" w14:textId="77777777" w:rsidR="00170BD7" w:rsidRDefault="00170BD7" w:rsidP="00170BD7">
      <w:pPr>
        <w:pStyle w:val="EW"/>
        <w:rPr>
          <w:lang w:eastAsia="ko-KR"/>
        </w:rPr>
      </w:pPr>
      <w:r>
        <w:t>CDMA</w:t>
      </w:r>
      <w:r>
        <w:tab/>
        <w:t>Code Division Multiple Access</w:t>
      </w:r>
    </w:p>
    <w:p w14:paraId="457399A7" w14:textId="77777777" w:rsidR="00170BD7" w:rsidRDefault="00170BD7" w:rsidP="00170BD7">
      <w:pPr>
        <w:pStyle w:val="EW"/>
      </w:pPr>
      <w:r>
        <w:t>CID</w:t>
      </w:r>
      <w:r>
        <w:tab/>
        <w:t>Cell-ID (positioning method)</w:t>
      </w:r>
    </w:p>
    <w:p w14:paraId="7EDA7D4C" w14:textId="77777777" w:rsidR="00170BD7" w:rsidRDefault="00170BD7" w:rsidP="00170BD7">
      <w:pPr>
        <w:pStyle w:val="EW"/>
      </w:pPr>
      <w:r>
        <w:t>CIoT</w:t>
      </w:r>
      <w:r>
        <w:tab/>
        <w:t>Cellular Internet of Things</w:t>
      </w:r>
    </w:p>
    <w:p w14:paraId="1F05C073" w14:textId="77777777" w:rsidR="00170BD7" w:rsidRDefault="00170BD7" w:rsidP="00170BD7">
      <w:pPr>
        <w:pStyle w:val="EW"/>
      </w:pPr>
      <w:r>
        <w:t>CS</w:t>
      </w:r>
      <w:r>
        <w:tab/>
        <w:t>Circuit Switched</w:t>
      </w:r>
    </w:p>
    <w:p w14:paraId="3AB4CEB9" w14:textId="77777777" w:rsidR="00170BD7" w:rsidRDefault="00170BD7" w:rsidP="00170BD7">
      <w:pPr>
        <w:pStyle w:val="EW"/>
        <w:rPr>
          <w:rFonts w:eastAsia="MS Mincho"/>
        </w:rPr>
      </w:pPr>
      <w:r>
        <w:t>CSG</w:t>
      </w:r>
      <w:r>
        <w:tab/>
        <w:t>Closed Subscriber Group</w:t>
      </w:r>
    </w:p>
    <w:p w14:paraId="456B6BF8" w14:textId="77777777" w:rsidR="00170BD7" w:rsidRDefault="00170BD7" w:rsidP="00170BD7">
      <w:pPr>
        <w:pStyle w:val="EW"/>
      </w:pPr>
      <w:r>
        <w:t>CN</w:t>
      </w:r>
      <w:r>
        <w:tab/>
        <w:t>Core Network</w:t>
      </w:r>
    </w:p>
    <w:p w14:paraId="4519DDFD" w14:textId="77777777" w:rsidR="00170BD7" w:rsidRDefault="00170BD7" w:rsidP="00170BD7">
      <w:pPr>
        <w:pStyle w:val="EW"/>
      </w:pPr>
      <w:r>
        <w:t>DAPS</w:t>
      </w:r>
      <w:r>
        <w:tab/>
        <w:t>Dual Active Protocol Stacks</w:t>
      </w:r>
    </w:p>
    <w:p w14:paraId="0C660509" w14:textId="77777777" w:rsidR="00170BD7" w:rsidRDefault="00170BD7" w:rsidP="00170BD7">
      <w:pPr>
        <w:pStyle w:val="EW"/>
      </w:pPr>
      <w:r>
        <w:t>DCN</w:t>
      </w:r>
      <w:r>
        <w:tab/>
        <w:t>Dedicated Core Network</w:t>
      </w:r>
    </w:p>
    <w:p w14:paraId="40DBE0BE" w14:textId="77777777" w:rsidR="00170BD7" w:rsidRDefault="00170BD7" w:rsidP="00170BD7">
      <w:pPr>
        <w:pStyle w:val="EW"/>
      </w:pPr>
      <w:r>
        <w:t>DL</w:t>
      </w:r>
      <w:r>
        <w:tab/>
        <w:t>Downlink</w:t>
      </w:r>
    </w:p>
    <w:p w14:paraId="4E49B4E3" w14:textId="77777777" w:rsidR="00170BD7" w:rsidRDefault="00170BD7" w:rsidP="00170BD7">
      <w:pPr>
        <w:pStyle w:val="EW"/>
      </w:pPr>
      <w:proofErr w:type="spellStart"/>
      <w:r>
        <w:t>eAN</w:t>
      </w:r>
      <w:proofErr w:type="spellEnd"/>
      <w:r>
        <w:tab/>
        <w:t>evolved Access Network</w:t>
      </w:r>
    </w:p>
    <w:p w14:paraId="7CAD3676" w14:textId="77777777" w:rsidR="00170BD7" w:rsidRDefault="00170BD7" w:rsidP="00170BD7">
      <w:pPr>
        <w:pStyle w:val="EW"/>
      </w:pPr>
      <w:r>
        <w:t>ECGI</w:t>
      </w:r>
      <w:r>
        <w:tab/>
        <w:t>E-UTRAN Cell Global Identifier</w:t>
      </w:r>
    </w:p>
    <w:p w14:paraId="1C0F5072" w14:textId="77777777" w:rsidR="00170BD7" w:rsidRDefault="00170BD7" w:rsidP="00170BD7">
      <w:pPr>
        <w:pStyle w:val="EW"/>
      </w:pPr>
      <w:r>
        <w:t>E-CID</w:t>
      </w:r>
      <w:r>
        <w:tab/>
        <w:t>Enhanced Cell-ID (positioning method)</w:t>
      </w:r>
    </w:p>
    <w:p w14:paraId="128DD765" w14:textId="77777777" w:rsidR="00170BD7" w:rsidRDefault="00170BD7" w:rsidP="00170BD7">
      <w:pPr>
        <w:pStyle w:val="EW"/>
      </w:pPr>
      <w:proofErr w:type="spellStart"/>
      <w:r>
        <w:t>eHRPD</w:t>
      </w:r>
      <w:proofErr w:type="spellEnd"/>
      <w:r>
        <w:tab/>
        <w:t xml:space="preserve">evolved </w:t>
      </w:r>
      <w:proofErr w:type="gramStart"/>
      <w:r>
        <w:t>High Rate</w:t>
      </w:r>
      <w:proofErr w:type="gramEnd"/>
      <w:r>
        <w:t xml:space="preserve"> Packet Data</w:t>
      </w:r>
    </w:p>
    <w:p w14:paraId="668CF716" w14:textId="77777777" w:rsidR="00170BD7" w:rsidRDefault="00170BD7" w:rsidP="00170BD7">
      <w:pPr>
        <w:pStyle w:val="EW"/>
      </w:pPr>
      <w:r>
        <w:t>eNB</w:t>
      </w:r>
      <w:r>
        <w:tab/>
        <w:t xml:space="preserve">E-UTRAN </w:t>
      </w:r>
      <w:proofErr w:type="spellStart"/>
      <w:r>
        <w:t>NodeB</w:t>
      </w:r>
      <w:proofErr w:type="spellEnd"/>
    </w:p>
    <w:p w14:paraId="48EFE613" w14:textId="77777777" w:rsidR="00170BD7" w:rsidRDefault="00170BD7" w:rsidP="00170BD7">
      <w:pPr>
        <w:pStyle w:val="EW"/>
      </w:pPr>
      <w:r>
        <w:t>EN-DC</w:t>
      </w:r>
      <w:r>
        <w:tab/>
        <w:t>E-UTRA-NR Dual Connectivity</w:t>
      </w:r>
    </w:p>
    <w:p w14:paraId="365A5400" w14:textId="77777777" w:rsidR="00170BD7" w:rsidRDefault="00170BD7" w:rsidP="00170BD7">
      <w:pPr>
        <w:pStyle w:val="EW"/>
      </w:pPr>
      <w:r>
        <w:t>EP</w:t>
      </w:r>
      <w:r>
        <w:tab/>
        <w:t>Elementary Procedure</w:t>
      </w:r>
    </w:p>
    <w:p w14:paraId="42554975" w14:textId="77777777" w:rsidR="00170BD7" w:rsidRDefault="00170BD7" w:rsidP="00170BD7">
      <w:pPr>
        <w:pStyle w:val="EW"/>
      </w:pPr>
      <w:r>
        <w:t>EPC</w:t>
      </w:r>
      <w:r>
        <w:tab/>
        <w:t>Evolved Packet Core</w:t>
      </w:r>
    </w:p>
    <w:p w14:paraId="5CEFF5F4" w14:textId="77777777" w:rsidR="00170BD7" w:rsidRDefault="00170BD7" w:rsidP="00170BD7">
      <w:pPr>
        <w:pStyle w:val="EW"/>
      </w:pPr>
      <w:r>
        <w:t>EPS</w:t>
      </w:r>
      <w:r>
        <w:tab/>
        <w:t>Evolved Packet System</w:t>
      </w:r>
    </w:p>
    <w:p w14:paraId="7CBB736B" w14:textId="77777777" w:rsidR="00170BD7" w:rsidRDefault="00170BD7" w:rsidP="00170BD7">
      <w:pPr>
        <w:pStyle w:val="EW"/>
      </w:pPr>
      <w:r>
        <w:t>E-RAB</w:t>
      </w:r>
      <w:r>
        <w:tab/>
        <w:t>E-UTRAN Radio Access Bearer</w:t>
      </w:r>
    </w:p>
    <w:p w14:paraId="3E47D1A6" w14:textId="77777777" w:rsidR="00170BD7" w:rsidRDefault="00170BD7" w:rsidP="00170BD7">
      <w:pPr>
        <w:pStyle w:val="EW"/>
      </w:pPr>
      <w:r>
        <w:t>E-SMLC</w:t>
      </w:r>
      <w:r>
        <w:tab/>
        <w:t>Evolved Serving Mobile Location Centre</w:t>
      </w:r>
    </w:p>
    <w:p w14:paraId="644297DB" w14:textId="77777777" w:rsidR="00170BD7" w:rsidRDefault="00170BD7" w:rsidP="00170BD7">
      <w:pPr>
        <w:pStyle w:val="EW"/>
      </w:pPr>
      <w:r>
        <w:t>E-UTRAN</w:t>
      </w:r>
      <w:r>
        <w:tab/>
        <w:t>Evolved UTRAN</w:t>
      </w:r>
    </w:p>
    <w:p w14:paraId="69C8A27E" w14:textId="77777777" w:rsidR="00170BD7" w:rsidRDefault="00170BD7" w:rsidP="00170BD7">
      <w:pPr>
        <w:pStyle w:val="EW"/>
      </w:pPr>
      <w:r>
        <w:t>GBR</w:t>
      </w:r>
      <w:r>
        <w:tab/>
        <w:t>Guaranteed Bit Rate</w:t>
      </w:r>
    </w:p>
    <w:p w14:paraId="510EB83B" w14:textId="77777777" w:rsidR="00170BD7" w:rsidRDefault="00170BD7" w:rsidP="00170BD7">
      <w:pPr>
        <w:pStyle w:val="EW"/>
      </w:pPr>
      <w:r>
        <w:t>GNSS</w:t>
      </w:r>
      <w:r>
        <w:tab/>
        <w:t>Global Navigation Satellite System</w:t>
      </w:r>
    </w:p>
    <w:p w14:paraId="3CBE7DF5" w14:textId="77777777" w:rsidR="00170BD7" w:rsidRDefault="00170BD7" w:rsidP="00170BD7">
      <w:pPr>
        <w:pStyle w:val="EW"/>
      </w:pPr>
      <w:r>
        <w:t>GUMMEI</w:t>
      </w:r>
      <w:r>
        <w:tab/>
        <w:t>Globally Unique MME Identifier</w:t>
      </w:r>
    </w:p>
    <w:p w14:paraId="72F307A0" w14:textId="77777777" w:rsidR="00170BD7" w:rsidRDefault="00170BD7" w:rsidP="00170BD7">
      <w:pPr>
        <w:pStyle w:val="EW"/>
      </w:pPr>
      <w:r>
        <w:t>GTP</w:t>
      </w:r>
      <w:r>
        <w:tab/>
        <w:t>GPRS Tunnelling Protocol</w:t>
      </w:r>
    </w:p>
    <w:p w14:paraId="70788D58" w14:textId="77777777" w:rsidR="00170BD7" w:rsidRDefault="00170BD7" w:rsidP="00170BD7">
      <w:pPr>
        <w:pStyle w:val="EW"/>
      </w:pPr>
      <w:r>
        <w:t>HFN</w:t>
      </w:r>
      <w:r>
        <w:tab/>
        <w:t>Hyper Frame Number</w:t>
      </w:r>
    </w:p>
    <w:p w14:paraId="5BD34B80" w14:textId="77777777" w:rsidR="00170BD7" w:rsidRDefault="00170BD7" w:rsidP="00170BD7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540441F1" w14:textId="77777777" w:rsidR="00170BD7" w:rsidRDefault="00170BD7" w:rsidP="00170BD7">
      <w:pPr>
        <w:pStyle w:val="EW"/>
      </w:pPr>
      <w:r>
        <w:t>IAB</w:t>
      </w:r>
      <w:r>
        <w:tab/>
        <w:t>Integrated Access and Backhaul</w:t>
      </w:r>
    </w:p>
    <w:p w14:paraId="4262AF97" w14:textId="77777777" w:rsidR="00170BD7" w:rsidRDefault="00170BD7" w:rsidP="00170BD7">
      <w:pPr>
        <w:pStyle w:val="EW"/>
      </w:pPr>
      <w:r>
        <w:t>IE</w:t>
      </w:r>
      <w:r>
        <w:tab/>
        <w:t>Information Element</w:t>
      </w:r>
    </w:p>
    <w:p w14:paraId="5EF7030E" w14:textId="77777777" w:rsidR="00170BD7" w:rsidRDefault="00170BD7" w:rsidP="00170BD7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453D09B3" w14:textId="77777777" w:rsidR="00170BD7" w:rsidRDefault="00170BD7" w:rsidP="00170BD7">
      <w:pPr>
        <w:pStyle w:val="EW"/>
      </w:pPr>
      <w:r>
        <w:t>IoT</w:t>
      </w:r>
      <w:r>
        <w:tab/>
        <w:t>Internet of Things</w:t>
      </w:r>
    </w:p>
    <w:p w14:paraId="51A9FB28" w14:textId="77777777" w:rsidR="00170BD7" w:rsidRDefault="00170BD7" w:rsidP="00170BD7">
      <w:pPr>
        <w:pStyle w:val="EW"/>
      </w:pPr>
      <w:r>
        <w:t>LAA</w:t>
      </w:r>
      <w:r>
        <w:tab/>
        <w:t>Licensed-Assisted Access</w:t>
      </w:r>
    </w:p>
    <w:p w14:paraId="0115134A" w14:textId="77777777" w:rsidR="00170BD7" w:rsidRDefault="00170BD7" w:rsidP="00170BD7">
      <w:pPr>
        <w:pStyle w:val="EW"/>
      </w:pPr>
      <w:r>
        <w:t>L-GW</w:t>
      </w:r>
      <w:r>
        <w:tab/>
        <w:t xml:space="preserve">Local </w:t>
      </w:r>
      <w:proofErr w:type="spellStart"/>
      <w:r>
        <w:t>GateWay</w:t>
      </w:r>
      <w:proofErr w:type="spellEnd"/>
    </w:p>
    <w:p w14:paraId="2091A49F" w14:textId="77777777" w:rsidR="00170BD7" w:rsidRDefault="00170BD7" w:rsidP="00170BD7">
      <w:pPr>
        <w:pStyle w:val="EW"/>
      </w:pPr>
      <w:r>
        <w:t>LHN</w:t>
      </w:r>
      <w:r>
        <w:tab/>
        <w:t>Local Home Network</w:t>
      </w:r>
    </w:p>
    <w:p w14:paraId="0E653E15" w14:textId="77777777" w:rsidR="00170BD7" w:rsidRDefault="00170BD7" w:rsidP="00170BD7">
      <w:pPr>
        <w:pStyle w:val="EW"/>
      </w:pPr>
      <w:r>
        <w:t>LHN ID</w:t>
      </w:r>
      <w:r>
        <w:tab/>
        <w:t>Local Home Network ID</w:t>
      </w:r>
    </w:p>
    <w:p w14:paraId="5D0B7432" w14:textId="77777777" w:rsidR="00170BD7" w:rsidRDefault="00170BD7" w:rsidP="00170BD7">
      <w:pPr>
        <w:pStyle w:val="EW"/>
      </w:pPr>
      <w:r>
        <w:t>LIPA</w:t>
      </w:r>
      <w:r>
        <w:tab/>
        <w:t xml:space="preserve">Local IP Access </w:t>
      </w:r>
    </w:p>
    <w:p w14:paraId="1B758C14" w14:textId="77777777" w:rsidR="00170BD7" w:rsidRDefault="00170BD7" w:rsidP="00170BD7">
      <w:pPr>
        <w:pStyle w:val="EW"/>
      </w:pPr>
      <w:r>
        <w:t>LPPa</w:t>
      </w:r>
      <w:r>
        <w:tab/>
        <w:t>LTE Positioning Protocol Annex</w:t>
      </w:r>
    </w:p>
    <w:p w14:paraId="078B9843" w14:textId="77777777" w:rsidR="00170BD7" w:rsidRDefault="00170BD7" w:rsidP="00170BD7">
      <w:pPr>
        <w:pStyle w:val="EW"/>
      </w:pPr>
      <w:r>
        <w:t>LWA</w:t>
      </w:r>
      <w:r>
        <w:tab/>
        <w:t>LTE-WLAN Aggregation</w:t>
      </w:r>
    </w:p>
    <w:p w14:paraId="115CF046" w14:textId="77777777" w:rsidR="00170BD7" w:rsidRDefault="00170BD7" w:rsidP="00170BD7">
      <w:pPr>
        <w:pStyle w:val="EW"/>
      </w:pPr>
      <w:r>
        <w:t>LWIP</w:t>
      </w:r>
      <w:r>
        <w:tab/>
        <w:t>LTE WLAN Radio Level Integration with IPsec Tunnel</w:t>
      </w:r>
    </w:p>
    <w:p w14:paraId="357A6E2B" w14:textId="77777777" w:rsidR="00170BD7" w:rsidRDefault="00170BD7" w:rsidP="00170BD7">
      <w:pPr>
        <w:pStyle w:val="EW"/>
      </w:pPr>
      <w:r>
        <w:t>MBSFN</w:t>
      </w:r>
      <w:r>
        <w:tab/>
        <w:t>Multimedia Broadcast multicast service Single Frequency Network</w:t>
      </w:r>
    </w:p>
    <w:p w14:paraId="34E13F10" w14:textId="77777777" w:rsidR="00170BD7" w:rsidRDefault="00170BD7" w:rsidP="00170BD7">
      <w:pPr>
        <w:pStyle w:val="EW"/>
      </w:pPr>
      <w:r>
        <w:t>MDT</w:t>
      </w:r>
      <w:r>
        <w:tab/>
        <w:t>Minimization of Drive Tests</w:t>
      </w:r>
    </w:p>
    <w:p w14:paraId="403D21AE" w14:textId="77777777" w:rsidR="00170BD7" w:rsidRDefault="00170BD7" w:rsidP="00170BD7">
      <w:pPr>
        <w:pStyle w:val="EW"/>
      </w:pPr>
      <w:r>
        <w:t>MME</w:t>
      </w:r>
      <w:r>
        <w:tab/>
        <w:t>Mobility Management Entity</w:t>
      </w:r>
    </w:p>
    <w:p w14:paraId="0441D406" w14:textId="77777777" w:rsidR="00170BD7" w:rsidRDefault="00170BD7" w:rsidP="00170BD7">
      <w:pPr>
        <w:pStyle w:val="EW"/>
      </w:pPr>
      <w:r>
        <w:rPr>
          <w:noProof/>
        </w:rPr>
        <w:t>MTSI</w:t>
      </w:r>
      <w:r>
        <w:rPr>
          <w:noProof/>
        </w:rPr>
        <w:tab/>
        <w:t>Multimedia Telephony Service for IMS</w:t>
      </w:r>
    </w:p>
    <w:p w14:paraId="6C6FAC6A" w14:textId="77777777" w:rsidR="00170BD7" w:rsidRDefault="00170BD7" w:rsidP="00170BD7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13364E3B" w14:textId="77777777" w:rsidR="00170BD7" w:rsidRDefault="00170BD7" w:rsidP="00170BD7">
      <w:pPr>
        <w:pStyle w:val="EW"/>
      </w:pPr>
      <w:r>
        <w:t>NB-IoT</w:t>
      </w:r>
      <w:r>
        <w:tab/>
        <w:t>Narrowband IoT</w:t>
      </w:r>
    </w:p>
    <w:p w14:paraId="2563DA51" w14:textId="77777777" w:rsidR="00170BD7" w:rsidRDefault="00170BD7" w:rsidP="00170BD7">
      <w:pPr>
        <w:pStyle w:val="EW"/>
      </w:pPr>
      <w:r>
        <w:t>NNSF</w:t>
      </w:r>
      <w:r>
        <w:tab/>
        <w:t xml:space="preserve">NAS Node Selection Function </w:t>
      </w:r>
    </w:p>
    <w:p w14:paraId="02BB27B3" w14:textId="77777777" w:rsidR="00170BD7" w:rsidRDefault="00170BD7" w:rsidP="00170BD7">
      <w:pPr>
        <w:pStyle w:val="EW"/>
      </w:pPr>
      <w:r>
        <w:t>OTDOA</w:t>
      </w:r>
      <w:r>
        <w:tab/>
        <w:t>Observed Time Difference of Arrival</w:t>
      </w:r>
    </w:p>
    <w:p w14:paraId="60EEC26F" w14:textId="77777777" w:rsidR="00170BD7" w:rsidRDefault="00170BD7" w:rsidP="00170BD7">
      <w:pPr>
        <w:pStyle w:val="EW"/>
      </w:pPr>
      <w:r>
        <w:t>PS</w:t>
      </w:r>
      <w:r>
        <w:tab/>
        <w:t>Packet Switched</w:t>
      </w:r>
    </w:p>
    <w:p w14:paraId="42A6164F" w14:textId="77777777" w:rsidR="00170BD7" w:rsidRDefault="00170BD7" w:rsidP="00170BD7">
      <w:pPr>
        <w:pStyle w:val="EW"/>
      </w:pPr>
      <w:proofErr w:type="spellStart"/>
      <w:r>
        <w:t>PSCell</w:t>
      </w:r>
      <w:proofErr w:type="spellEnd"/>
      <w:r>
        <w:tab/>
        <w:t>Primary SCell</w:t>
      </w:r>
    </w:p>
    <w:p w14:paraId="78B2BA73" w14:textId="77777777" w:rsidR="00170BD7" w:rsidRDefault="00170BD7" w:rsidP="00170BD7">
      <w:pPr>
        <w:pStyle w:val="EW"/>
      </w:pPr>
      <w:proofErr w:type="spellStart"/>
      <w:r>
        <w:t>ProSe</w:t>
      </w:r>
      <w:proofErr w:type="spellEnd"/>
      <w:r>
        <w:tab/>
        <w:t>Proximity Services</w:t>
      </w:r>
    </w:p>
    <w:p w14:paraId="7BA7C13D" w14:textId="77777777" w:rsidR="00170BD7" w:rsidRDefault="00170BD7" w:rsidP="00170BD7">
      <w:pPr>
        <w:pStyle w:val="EW"/>
      </w:pPr>
      <w:r>
        <w:t>PWS</w:t>
      </w:r>
      <w:r>
        <w:tab/>
        <w:t>Public Warning System</w:t>
      </w:r>
    </w:p>
    <w:p w14:paraId="6DAD3DEA" w14:textId="77777777" w:rsidR="00170BD7" w:rsidRDefault="00170BD7" w:rsidP="00170BD7">
      <w:pPr>
        <w:pStyle w:val="EW"/>
      </w:pPr>
      <w:r>
        <w:lastRenderedPageBreak/>
        <w:t>PDCP</w:t>
      </w:r>
      <w:r>
        <w:tab/>
        <w:t>Packet Data Convergence Protocol</w:t>
      </w:r>
    </w:p>
    <w:p w14:paraId="2A2D247C" w14:textId="77777777" w:rsidR="00170BD7" w:rsidRDefault="00170BD7" w:rsidP="00170BD7">
      <w:pPr>
        <w:pStyle w:val="EW"/>
      </w:pPr>
      <w:r>
        <w:t>PLMN</w:t>
      </w:r>
      <w:r>
        <w:tab/>
        <w:t>Public Land Mobile Network</w:t>
      </w:r>
    </w:p>
    <w:p w14:paraId="20DD60DF" w14:textId="2B4DB816" w:rsidR="00170BD7" w:rsidRDefault="00170BD7" w:rsidP="00170BD7">
      <w:pPr>
        <w:pStyle w:val="EW"/>
        <w:rPr>
          <w:ins w:id="10" w:author="Qualcomm1" w:date="2022-03-02T11:41:00Z"/>
        </w:rPr>
      </w:pPr>
      <w:r>
        <w:t>PS</w:t>
      </w:r>
      <w:r>
        <w:tab/>
        <w:t>Packet Switched</w:t>
      </w:r>
    </w:p>
    <w:p w14:paraId="5F9BE75A" w14:textId="53FB8DFD" w:rsidR="00170BD7" w:rsidRDefault="00170BD7" w:rsidP="00170BD7">
      <w:pPr>
        <w:pStyle w:val="EW"/>
      </w:pPr>
      <w:ins w:id="11" w:author="Qualcomm1" w:date="2022-03-02T11:41:00Z">
        <w:r>
          <w:t>RACS</w:t>
        </w:r>
        <w:r>
          <w:tab/>
        </w:r>
        <w:r w:rsidRPr="00170BD7">
          <w:t>Radio Capability Signalling optimization</w:t>
        </w:r>
      </w:ins>
    </w:p>
    <w:p w14:paraId="67DA0AD9" w14:textId="77777777" w:rsidR="00170BD7" w:rsidRDefault="00170BD7" w:rsidP="00170BD7">
      <w:pPr>
        <w:pStyle w:val="EW"/>
      </w:pPr>
      <w:r>
        <w:t>RRC</w:t>
      </w:r>
      <w:r>
        <w:tab/>
        <w:t>Radio Resource Control</w:t>
      </w:r>
    </w:p>
    <w:p w14:paraId="32DF1DBF" w14:textId="77777777" w:rsidR="00170BD7" w:rsidRDefault="00170BD7" w:rsidP="00170BD7">
      <w:pPr>
        <w:pStyle w:val="EW"/>
      </w:pPr>
      <w:r>
        <w:t>RIM</w:t>
      </w:r>
      <w:r>
        <w:tab/>
        <w:t>RAN Information Management</w:t>
      </w:r>
    </w:p>
    <w:p w14:paraId="3484E5FB" w14:textId="77777777" w:rsidR="00170BD7" w:rsidRDefault="00170BD7" w:rsidP="00170BD7">
      <w:pPr>
        <w:pStyle w:val="EW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  <w:t>QoE Measurement Collection</w:t>
      </w:r>
    </w:p>
    <w:p w14:paraId="69778D7F" w14:textId="77777777" w:rsidR="00170BD7" w:rsidRDefault="00170BD7" w:rsidP="00170BD7">
      <w:pPr>
        <w:pStyle w:val="EW"/>
        <w:rPr>
          <w:lang w:eastAsia="ko-KR"/>
        </w:rPr>
      </w:pPr>
      <w:r>
        <w:t>QoE</w:t>
      </w:r>
      <w:r>
        <w:tab/>
        <w:t>Quality of Experience</w:t>
      </w:r>
    </w:p>
    <w:p w14:paraId="2A7C2DA2" w14:textId="77777777" w:rsidR="00170BD7" w:rsidRDefault="00170BD7" w:rsidP="00170BD7">
      <w:pPr>
        <w:pStyle w:val="EW"/>
      </w:pPr>
      <w:r>
        <w:t>SCTP</w:t>
      </w:r>
      <w:r>
        <w:tab/>
        <w:t>Stream Control Transmission Protocol</w:t>
      </w:r>
    </w:p>
    <w:p w14:paraId="78EF7A49" w14:textId="77777777" w:rsidR="00170BD7" w:rsidRDefault="00170BD7" w:rsidP="00170BD7">
      <w:pPr>
        <w:pStyle w:val="EW"/>
      </w:pPr>
      <w:r>
        <w:t>SCG</w:t>
      </w:r>
      <w:r>
        <w:tab/>
        <w:t>Secondary Cell Group</w:t>
      </w:r>
    </w:p>
    <w:p w14:paraId="16334BF1" w14:textId="77777777" w:rsidR="00170BD7" w:rsidRDefault="00170BD7" w:rsidP="00170BD7">
      <w:pPr>
        <w:pStyle w:val="EW"/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48F5151F" w14:textId="77777777" w:rsidR="00170BD7" w:rsidRDefault="00170BD7" w:rsidP="00170BD7">
      <w:pPr>
        <w:pStyle w:val="EW"/>
      </w:pPr>
      <w:r>
        <w:t>SN</w:t>
      </w:r>
      <w:r>
        <w:tab/>
        <w:t>Sequence Number</w:t>
      </w:r>
    </w:p>
    <w:p w14:paraId="7D38256B" w14:textId="77777777" w:rsidR="00170BD7" w:rsidRDefault="00170BD7" w:rsidP="00170BD7">
      <w:pPr>
        <w:pStyle w:val="EW"/>
      </w:pPr>
      <w:r>
        <w:t>SIPTO</w:t>
      </w:r>
      <w:r>
        <w:tab/>
        <w:t>Selected IP Traffic Offload</w:t>
      </w:r>
    </w:p>
    <w:p w14:paraId="6E006DEF" w14:textId="77777777" w:rsidR="00170BD7" w:rsidRDefault="00170BD7" w:rsidP="00170BD7">
      <w:pPr>
        <w:pStyle w:val="EW"/>
      </w:pPr>
      <w:r>
        <w:t>SIPTO@LN</w:t>
      </w:r>
      <w:r>
        <w:tab/>
        <w:t>Selected IP Traffic Offload at the Local Network</w:t>
      </w:r>
    </w:p>
    <w:p w14:paraId="2186519A" w14:textId="77777777" w:rsidR="00170BD7" w:rsidRDefault="00170BD7" w:rsidP="00170BD7">
      <w:pPr>
        <w:pStyle w:val="EW"/>
      </w:pPr>
      <w:r>
        <w:t>SSID</w:t>
      </w:r>
      <w:r>
        <w:tab/>
        <w:t>Service Set Identifier</w:t>
      </w:r>
    </w:p>
    <w:p w14:paraId="38F54A73" w14:textId="77777777" w:rsidR="00170BD7" w:rsidRDefault="00170BD7" w:rsidP="00170BD7">
      <w:pPr>
        <w:pStyle w:val="EW"/>
      </w:pPr>
      <w:r>
        <w:t>S-TMSI</w:t>
      </w:r>
      <w:r>
        <w:tab/>
        <w:t>S-Temporary Mobile Subscriber Identity</w:t>
      </w:r>
    </w:p>
    <w:p w14:paraId="3535FEE3" w14:textId="77777777" w:rsidR="00170BD7" w:rsidRDefault="00170BD7" w:rsidP="00170BD7">
      <w:pPr>
        <w:pStyle w:val="EW"/>
      </w:pPr>
      <w:r>
        <w:t>SUL</w:t>
      </w:r>
      <w:r>
        <w:tab/>
        <w:t>Supplementary Uplink</w:t>
      </w:r>
    </w:p>
    <w:p w14:paraId="73800D86" w14:textId="77777777" w:rsidR="00170BD7" w:rsidRDefault="00170BD7" w:rsidP="00170BD7">
      <w:pPr>
        <w:pStyle w:val="EW"/>
      </w:pPr>
      <w:r>
        <w:t>TAC</w:t>
      </w:r>
      <w:r>
        <w:tab/>
        <w:t>Tracking Area Code</w:t>
      </w:r>
    </w:p>
    <w:p w14:paraId="1293BD53" w14:textId="77777777" w:rsidR="00170BD7" w:rsidRDefault="00170BD7" w:rsidP="00170BD7">
      <w:pPr>
        <w:pStyle w:val="EW"/>
      </w:pPr>
      <w:r>
        <w:t>TAI</w:t>
      </w:r>
      <w:r>
        <w:tab/>
        <w:t>Tracking Area Identity</w:t>
      </w:r>
    </w:p>
    <w:p w14:paraId="48D2E581" w14:textId="77777777" w:rsidR="00170BD7" w:rsidRDefault="00170BD7" w:rsidP="00170BD7">
      <w:pPr>
        <w:pStyle w:val="EW"/>
      </w:pPr>
      <w:r>
        <w:t>TEID</w:t>
      </w:r>
      <w:r>
        <w:tab/>
        <w:t>Tunnel Endpoint Identifier</w:t>
      </w:r>
    </w:p>
    <w:p w14:paraId="5DBB6339" w14:textId="77777777" w:rsidR="00170BD7" w:rsidRDefault="00170BD7" w:rsidP="00170BD7">
      <w:pPr>
        <w:pStyle w:val="EW"/>
      </w:pPr>
      <w:r>
        <w:t>UE</w:t>
      </w:r>
      <w:r>
        <w:tab/>
        <w:t>User Equipment</w:t>
      </w:r>
    </w:p>
    <w:p w14:paraId="78DA67FB" w14:textId="77777777" w:rsidR="00170BD7" w:rsidRDefault="00170BD7" w:rsidP="00170BD7">
      <w:pPr>
        <w:pStyle w:val="EW"/>
      </w:pPr>
      <w:r>
        <w:t>UE-AMBR</w:t>
      </w:r>
      <w:r>
        <w:tab/>
        <w:t>UE-Aggregate Maximum Bitrate</w:t>
      </w:r>
    </w:p>
    <w:p w14:paraId="6DD40610" w14:textId="77777777" w:rsidR="00170BD7" w:rsidRDefault="00170BD7" w:rsidP="00170BD7">
      <w:pPr>
        <w:pStyle w:val="EW"/>
      </w:pPr>
      <w:r>
        <w:t>UL</w:t>
      </w:r>
      <w:r>
        <w:tab/>
        <w:t>Uplink</w:t>
      </w:r>
    </w:p>
    <w:p w14:paraId="79F973A5" w14:textId="77777777" w:rsidR="00170BD7" w:rsidRDefault="00170BD7" w:rsidP="00170BD7">
      <w:pPr>
        <w:pStyle w:val="EW"/>
      </w:pPr>
      <w:r>
        <w:t>UTDOA</w:t>
      </w:r>
      <w:r>
        <w:tab/>
        <w:t>Uplink Time Difference of Arrival</w:t>
      </w:r>
    </w:p>
    <w:p w14:paraId="71D66711" w14:textId="77777777" w:rsidR="00170BD7" w:rsidRDefault="00170BD7" w:rsidP="00170BD7">
      <w:pPr>
        <w:pStyle w:val="EW"/>
      </w:pPr>
      <w:r>
        <w:t>V2X</w:t>
      </w:r>
      <w:r>
        <w:tab/>
        <w:t>Vehicle-to-Everything</w:t>
      </w:r>
    </w:p>
    <w:p w14:paraId="493CE731" w14:textId="77777777" w:rsidR="00170BD7" w:rsidRDefault="00170BD7" w:rsidP="00170BD7">
      <w:pPr>
        <w:pStyle w:val="EW"/>
      </w:pPr>
      <w:r>
        <w:t>WUS</w:t>
      </w:r>
      <w:r>
        <w:tab/>
        <w:t>Wake Up Signal</w:t>
      </w:r>
    </w:p>
    <w:p w14:paraId="791C2D02" w14:textId="6981F4BE" w:rsidR="00C80FE4" w:rsidRDefault="00C80FE4" w:rsidP="00337A24">
      <w:pPr>
        <w:jc w:val="center"/>
        <w:rPr>
          <w:b/>
          <w:bCs/>
          <w:noProof/>
          <w:sz w:val="24"/>
          <w:szCs w:val="24"/>
        </w:rPr>
      </w:pPr>
    </w:p>
    <w:p w14:paraId="73E77BA5" w14:textId="77777777" w:rsidR="00170BD7" w:rsidRPr="006F6B23" w:rsidRDefault="00170BD7" w:rsidP="00170BD7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9971403" w14:textId="77777777" w:rsidR="00170BD7" w:rsidRDefault="00170BD7" w:rsidP="00337A24">
      <w:pPr>
        <w:jc w:val="center"/>
        <w:rPr>
          <w:b/>
          <w:bCs/>
          <w:noProof/>
          <w:sz w:val="24"/>
          <w:szCs w:val="24"/>
        </w:rPr>
      </w:pPr>
    </w:p>
    <w:p w14:paraId="2B6190D9" w14:textId="77777777" w:rsidR="00574F60" w:rsidRPr="008711EA" w:rsidRDefault="00574F60" w:rsidP="00574F60">
      <w:pPr>
        <w:pStyle w:val="Heading3"/>
      </w:pPr>
      <w:bookmarkStart w:id="12" w:name="_Toc20953424"/>
      <w:bookmarkStart w:id="13" w:name="_Toc29390601"/>
      <w:bookmarkStart w:id="14" w:name="_Toc36551338"/>
      <w:bookmarkStart w:id="15" w:name="_Toc45831535"/>
      <w:bookmarkStart w:id="16" w:name="_Toc51762488"/>
      <w:bookmarkStart w:id="17" w:name="_Toc56521303"/>
      <w:r w:rsidRPr="008711EA">
        <w:t>8.4.2</w:t>
      </w:r>
      <w:r w:rsidRPr="008711EA">
        <w:tab/>
        <w:t>Handover Resource Allocation</w:t>
      </w:r>
      <w:bookmarkEnd w:id="12"/>
      <w:bookmarkEnd w:id="13"/>
      <w:bookmarkEnd w:id="14"/>
      <w:bookmarkEnd w:id="15"/>
      <w:bookmarkEnd w:id="16"/>
      <w:bookmarkEnd w:id="17"/>
    </w:p>
    <w:p w14:paraId="58FE95F2" w14:textId="77777777" w:rsidR="00574F60" w:rsidRPr="008711EA" w:rsidRDefault="00574F60" w:rsidP="00574F60">
      <w:pPr>
        <w:pStyle w:val="Heading4"/>
      </w:pPr>
      <w:bookmarkStart w:id="18" w:name="_Toc20953425"/>
      <w:bookmarkStart w:id="19" w:name="_Toc29390602"/>
      <w:bookmarkStart w:id="20" w:name="_Toc36551339"/>
      <w:bookmarkStart w:id="21" w:name="_Toc45831536"/>
      <w:bookmarkStart w:id="22" w:name="_Toc51762489"/>
      <w:bookmarkStart w:id="23" w:name="_Toc56521304"/>
      <w:r w:rsidRPr="008711EA">
        <w:t>8.4.2.1</w:t>
      </w:r>
      <w:r w:rsidRPr="008711EA">
        <w:tab/>
        <w:t>General</w:t>
      </w:r>
      <w:bookmarkEnd w:id="18"/>
      <w:bookmarkEnd w:id="19"/>
      <w:bookmarkEnd w:id="20"/>
      <w:bookmarkEnd w:id="21"/>
      <w:bookmarkEnd w:id="22"/>
      <w:bookmarkEnd w:id="23"/>
    </w:p>
    <w:p w14:paraId="39CB38D6" w14:textId="77777777" w:rsidR="00574F60" w:rsidRPr="008711EA" w:rsidRDefault="00574F60" w:rsidP="00574F60">
      <w:r w:rsidRPr="008711EA">
        <w:t>The purpose of the Handover Resource Allocation procedure is to reserve resources at the target eNB for the handover of a UE.</w:t>
      </w:r>
    </w:p>
    <w:p w14:paraId="44502E00" w14:textId="77777777" w:rsidR="00574F60" w:rsidRPr="008711EA" w:rsidRDefault="00574F60" w:rsidP="00574F60">
      <w:pPr>
        <w:pStyle w:val="Heading4"/>
      </w:pPr>
      <w:bookmarkStart w:id="24" w:name="_Toc20953426"/>
      <w:bookmarkStart w:id="25" w:name="_Toc29390603"/>
      <w:bookmarkStart w:id="26" w:name="_Toc36551340"/>
      <w:bookmarkStart w:id="27" w:name="_Toc45831537"/>
      <w:bookmarkStart w:id="28" w:name="_Toc51762490"/>
      <w:bookmarkStart w:id="29" w:name="_Toc56521305"/>
      <w:r w:rsidRPr="008711EA">
        <w:t>8.4.2.2</w:t>
      </w:r>
      <w:r w:rsidRPr="008711EA">
        <w:tab/>
        <w:t>Successful Operation</w:t>
      </w:r>
      <w:bookmarkEnd w:id="24"/>
      <w:bookmarkEnd w:id="25"/>
      <w:bookmarkEnd w:id="26"/>
      <w:bookmarkEnd w:id="27"/>
      <w:bookmarkEnd w:id="28"/>
      <w:bookmarkEnd w:id="29"/>
    </w:p>
    <w:bookmarkStart w:id="30" w:name="_MON_1295845452"/>
    <w:bookmarkEnd w:id="30"/>
    <w:p w14:paraId="5301A20C" w14:textId="77777777" w:rsidR="00574F60" w:rsidRPr="008711EA" w:rsidRDefault="00574F60" w:rsidP="00574F60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2594" w14:anchorId="2181E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123.75pt" o:ole="">
            <v:imagedata r:id="rId15" o:title=""/>
          </v:shape>
          <o:OLEObject Type="Embed" ProgID="Word.Picture.8" ShapeID="_x0000_i1025" DrawAspect="Content" ObjectID="_1707736609" r:id="rId16"/>
        </w:object>
      </w:r>
    </w:p>
    <w:p w14:paraId="00B27D5B" w14:textId="77777777" w:rsidR="00574F60" w:rsidRPr="008711EA" w:rsidRDefault="00574F60" w:rsidP="00574F60">
      <w:pPr>
        <w:pStyle w:val="TF"/>
      </w:pPr>
      <w:r w:rsidRPr="008711EA">
        <w:t>Figure 8.4.2.2-1: Handover resource allocation: successful operation</w:t>
      </w:r>
    </w:p>
    <w:p w14:paraId="5A7FBB1D" w14:textId="77777777" w:rsidR="00574F60" w:rsidRPr="008711EA" w:rsidRDefault="00574F60" w:rsidP="00574F60">
      <w:r w:rsidRPr="008711EA">
        <w:t xml:space="preserve">The MME initiates the procedure by sending the HANDOVER REQUEST message to the target eNB. The </w:t>
      </w:r>
      <w:bookmarkStart w:id="31" w:name="OLE_LINK2"/>
      <w:r w:rsidRPr="008711EA">
        <w:t xml:space="preserve">HANDOVER REQUEST </w:t>
      </w:r>
      <w:bookmarkEnd w:id="31"/>
      <w:r w:rsidRPr="008711EA">
        <w:t>message may contain</w:t>
      </w:r>
      <w:r w:rsidRPr="008711EA">
        <w:rPr>
          <w:lang w:eastAsia="zh-CN"/>
        </w:rPr>
        <w:t xml:space="preserve">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which contains</w:t>
      </w:r>
      <w:r w:rsidRPr="008711EA">
        <w:t xml:space="preserve"> roaming or access restrictions.</w:t>
      </w:r>
    </w:p>
    <w:p w14:paraId="5FB47962" w14:textId="77777777" w:rsidR="001762F5" w:rsidRDefault="001762F5" w:rsidP="001762F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73596F6A" w14:textId="29A17CB8" w:rsidR="00574F60" w:rsidRDefault="00574F60" w:rsidP="00574F60"/>
    <w:p w14:paraId="49142BAB" w14:textId="2B7520AB" w:rsidR="00574F60" w:rsidRPr="008711EA" w:rsidRDefault="00F91ED8" w:rsidP="00574F60">
      <w:r>
        <w:lastRenderedPageBreak/>
        <w:t xml:space="preserve">If the </w:t>
      </w:r>
      <w:r>
        <w:rPr>
          <w:i/>
        </w:rPr>
        <w:t xml:space="preserve">IMS voice EPS fallback from 5G </w:t>
      </w:r>
      <w:r>
        <w:t xml:space="preserve">IE is included in the </w:t>
      </w:r>
      <w:r>
        <w:rPr>
          <w:i/>
          <w:iCs/>
        </w:rPr>
        <w:t>Source eNB to Target eNB Transparent Container</w:t>
      </w:r>
      <w:r>
        <w:t xml:space="preserve"> IE </w:t>
      </w:r>
      <w:r>
        <w:rPr>
          <w:lang w:eastAsia="zh-CN"/>
        </w:rPr>
        <w:t>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>the target eNB shall, if supported, store the information in the UE context and consider that the UE is handed over from NG-RAN to E-UTRAN due to an IMS voice fallback</w:t>
      </w:r>
      <w:r w:rsidR="00574F60">
        <w:rPr>
          <w:rFonts w:hint="eastAsia"/>
          <w:lang w:eastAsia="zh-CN"/>
        </w:rPr>
        <w:t>.</w:t>
      </w:r>
    </w:p>
    <w:p w14:paraId="62F5BD1C" w14:textId="30B93B71" w:rsidR="001762F5" w:rsidRPr="00F128B2" w:rsidRDefault="00D05CF3" w:rsidP="001762F5">
      <w:pPr>
        <w:rPr>
          <w:ins w:id="32" w:author="Qualcomm1" w:date="2021-03-25T16:43:00Z"/>
        </w:rPr>
      </w:pPr>
      <w:bookmarkStart w:id="33" w:name="_Hlk85726801"/>
      <w:ins w:id="34" w:author="Qualcomm1" w:date="2021-10-21T16:04:00Z">
        <w:r w:rsidRPr="00D05CF3">
          <w:t xml:space="preserve">If the </w:t>
        </w:r>
        <w:r w:rsidRPr="00D05CF3">
          <w:rPr>
            <w:i/>
            <w:iCs/>
          </w:rPr>
          <w:t>UE Radio Capability ID</w:t>
        </w:r>
        <w:r w:rsidRPr="00D05CF3">
          <w:t xml:space="preserve"> IE is contained in the HANDOVER REQUEST message, the target </w:t>
        </w:r>
      </w:ins>
      <w:ins w:id="35" w:author="Qualcomm1" w:date="2021-10-21T16:06:00Z">
        <w:r>
          <w:t>eNB</w:t>
        </w:r>
      </w:ins>
      <w:ins w:id="36" w:author="Qualcomm1" w:date="2021-10-21T16:04:00Z">
        <w:r w:rsidRPr="00D05CF3">
          <w:t xml:space="preserve"> </w:t>
        </w:r>
      </w:ins>
      <w:ins w:id="37" w:author="Qualcomm1" w:date="2021-10-21T16:10:00Z">
        <w:r>
          <w:t>may</w:t>
        </w:r>
      </w:ins>
      <w:ins w:id="38" w:author="Qualcomm1" w:date="2021-10-21T16:04:00Z">
        <w:r w:rsidRPr="00D05CF3">
          <w:t xml:space="preserve"> include the </w:t>
        </w:r>
        <w:r w:rsidRPr="00D05CF3">
          <w:rPr>
            <w:i/>
            <w:iCs/>
          </w:rPr>
          <w:t>RACS Indication</w:t>
        </w:r>
        <w:r w:rsidRPr="00D05CF3">
          <w:t xml:space="preserve"> IE in the </w:t>
        </w:r>
      </w:ins>
      <w:ins w:id="39" w:author="Qualcomm1" w:date="2021-10-21T16:06:00Z">
        <w:r>
          <w:rPr>
            <w:rFonts w:hint="eastAsia"/>
            <w:i/>
            <w:iCs/>
            <w:lang w:eastAsia="zh-CN"/>
          </w:rPr>
          <w:t>Target</w:t>
        </w:r>
        <w:r w:rsidRPr="008D0EDE">
          <w:rPr>
            <w:i/>
            <w:iCs/>
          </w:rPr>
          <w:t xml:space="preserve"> eNB to</w:t>
        </w:r>
        <w:r>
          <w:rPr>
            <w:rFonts w:hint="eastAsia"/>
            <w:i/>
            <w:iCs/>
            <w:lang w:eastAsia="zh-CN"/>
          </w:rPr>
          <w:t xml:space="preserve"> Source</w:t>
        </w:r>
        <w:r w:rsidRPr="008D0EDE">
          <w:rPr>
            <w:i/>
            <w:iCs/>
          </w:rPr>
          <w:t xml:space="preserve"> eNB Transparent Container</w:t>
        </w:r>
        <w:r w:rsidRPr="008D0EDE">
          <w:t xml:space="preserve"> IE </w:t>
        </w:r>
        <w:r>
          <w:rPr>
            <w:rFonts w:hint="eastAsia"/>
            <w:lang w:eastAsia="zh-CN"/>
          </w:rPr>
          <w:t>within</w:t>
        </w:r>
        <w:r w:rsidRPr="00774EEA">
          <w:t xml:space="preserve"> the HANDOVER REQUEST ACKNOWLEDGE message</w:t>
        </w:r>
      </w:ins>
      <w:ins w:id="40" w:author="Qualcomm1" w:date="2021-10-21T16:04:00Z">
        <w:r w:rsidRPr="00D05CF3">
          <w:t xml:space="preserve">, </w:t>
        </w:r>
      </w:ins>
      <w:ins w:id="41" w:author="Qualcomm1" w:date="2021-10-21T16:07:00Z">
        <w:r>
          <w:t xml:space="preserve">to indicate that it </w:t>
        </w:r>
      </w:ins>
      <w:ins w:id="42" w:author="Qualcomm1" w:date="2021-10-21T16:04:00Z">
        <w:r w:rsidRPr="00D05CF3">
          <w:t xml:space="preserve">is able to </w:t>
        </w:r>
      </w:ins>
      <w:ins w:id="43" w:author="Qualcomm1" w:date="2021-10-21T16:09:00Z">
        <w:r>
          <w:t>acquire</w:t>
        </w:r>
      </w:ins>
      <w:ins w:id="44" w:author="Qualcomm1" w:date="2021-10-21T16:04:00Z">
        <w:r w:rsidRPr="00D05CF3">
          <w:t xml:space="preserve"> the UE </w:t>
        </w:r>
      </w:ins>
      <w:ins w:id="45" w:author="Qualcomm1" w:date="2022-03-02T11:32:00Z">
        <w:r w:rsidR="00A67FE7">
          <w:t xml:space="preserve">radio </w:t>
        </w:r>
      </w:ins>
      <w:ins w:id="46" w:author="Qualcomm1" w:date="2021-10-21T16:04:00Z">
        <w:r w:rsidRPr="00D05CF3">
          <w:t xml:space="preserve">capabilities </w:t>
        </w:r>
      </w:ins>
      <w:ins w:id="47" w:author="Qualcomm1" w:date="2021-10-21T16:09:00Z">
        <w:r>
          <w:t>through reception of the UE Radio Capability ID in future mobility actions</w:t>
        </w:r>
        <w:r w:rsidRPr="00D05CF3">
          <w:t xml:space="preserve"> </w:t>
        </w:r>
      </w:ins>
      <w:ins w:id="48" w:author="Qualcomm1" w:date="2021-10-21T16:04:00Z">
        <w:r w:rsidRPr="00D05CF3">
          <w:t xml:space="preserve">as described in </w:t>
        </w:r>
      </w:ins>
      <w:ins w:id="49" w:author="Qualcomm1" w:date="2021-10-21T16:05:00Z">
        <w:r>
          <w:t>TS 23.401 [</w:t>
        </w:r>
      </w:ins>
      <w:ins w:id="50" w:author="Qualcomm1" w:date="2021-10-21T16:08:00Z">
        <w:r>
          <w:t>11</w:t>
        </w:r>
      </w:ins>
      <w:ins w:id="51" w:author="Qualcomm1" w:date="2021-10-21T16:05:00Z">
        <w:r>
          <w:t>]</w:t>
        </w:r>
      </w:ins>
      <w:ins w:id="52" w:author="Qualcomm1" w:date="2021-10-21T16:04:00Z">
        <w:r w:rsidRPr="00D05CF3">
          <w:t>.</w:t>
        </w:r>
      </w:ins>
    </w:p>
    <w:bookmarkEnd w:id="33"/>
    <w:p w14:paraId="65770B2C" w14:textId="6B6BCBA6" w:rsidR="00337A24" w:rsidRDefault="00337A24" w:rsidP="00337A24">
      <w:pPr>
        <w:jc w:val="center"/>
        <w:rPr>
          <w:b/>
          <w:bCs/>
          <w:noProof/>
          <w:sz w:val="24"/>
          <w:szCs w:val="24"/>
        </w:rPr>
      </w:pPr>
    </w:p>
    <w:p w14:paraId="6DC537AB" w14:textId="77777777" w:rsidR="00337A24" w:rsidRDefault="00337A24" w:rsidP="00337A24">
      <w:pPr>
        <w:jc w:val="center"/>
        <w:rPr>
          <w:b/>
          <w:bCs/>
          <w:noProof/>
          <w:sz w:val="24"/>
          <w:szCs w:val="24"/>
          <w:highlight w:val="yellow"/>
        </w:rPr>
      </w:pPr>
    </w:p>
    <w:p w14:paraId="05D5E665" w14:textId="797A8ECD" w:rsidR="00337A24" w:rsidRPr="006F6B23" w:rsidRDefault="00337A24" w:rsidP="00337A2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0B649B68" w14:textId="13ABABFC" w:rsidR="00360D73" w:rsidRDefault="00360D73" w:rsidP="00702CD6">
      <w:pPr>
        <w:rPr>
          <w:lang w:eastAsia="ja-JP"/>
        </w:rPr>
      </w:pPr>
    </w:p>
    <w:p w14:paraId="10CFF9EC" w14:textId="36F078B7" w:rsidR="00107672" w:rsidRPr="008711EA" w:rsidRDefault="00107672" w:rsidP="00107672">
      <w:pPr>
        <w:pStyle w:val="Heading4"/>
      </w:pPr>
      <w:bookmarkStart w:id="53" w:name="_Toc20953713"/>
      <w:bookmarkStart w:id="54" w:name="_Toc29390890"/>
      <w:bookmarkStart w:id="55" w:name="_Toc36551627"/>
      <w:bookmarkStart w:id="56" w:name="_Toc45831849"/>
      <w:bookmarkStart w:id="57" w:name="_Toc51762802"/>
      <w:bookmarkStart w:id="58" w:name="_Toc56521617"/>
      <w:r w:rsidRPr="008711EA">
        <w:t>9.2.1.8</w:t>
      </w:r>
      <w:r w:rsidRPr="008711EA">
        <w:tab/>
        <w:t>Target eNB to Source eNB Transparent Container</w:t>
      </w:r>
      <w:bookmarkEnd w:id="53"/>
      <w:bookmarkEnd w:id="54"/>
      <w:bookmarkEnd w:id="55"/>
      <w:bookmarkEnd w:id="56"/>
      <w:bookmarkEnd w:id="57"/>
      <w:bookmarkEnd w:id="58"/>
    </w:p>
    <w:p w14:paraId="15B3901B" w14:textId="77777777" w:rsidR="00107672" w:rsidRPr="008711EA" w:rsidRDefault="00107672" w:rsidP="00107672">
      <w:r w:rsidRPr="008711EA">
        <w:t xml:space="preserve">The </w:t>
      </w:r>
      <w:r w:rsidRPr="008711EA">
        <w:rPr>
          <w:i/>
        </w:rPr>
        <w:t>Target eNB to Source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eNB and is transmitted to the </w:t>
      </w:r>
      <w:r w:rsidRPr="008711EA">
        <w:rPr>
          <w:rFonts w:eastAsia="MS Mincho"/>
        </w:rPr>
        <w:t>s</w:t>
      </w:r>
      <w:r w:rsidRPr="008711EA">
        <w:t>ource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target eNB to the external relocation source.</w:t>
      </w:r>
    </w:p>
    <w:p w14:paraId="24AC0638" w14:textId="77777777" w:rsidR="00107672" w:rsidRPr="008711EA" w:rsidRDefault="00107672" w:rsidP="00107672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107672" w:rsidRPr="008711EA" w14:paraId="5536FC47" w14:textId="77777777" w:rsidTr="00E37FBE">
        <w:trPr>
          <w:jc w:val="center"/>
        </w:trPr>
        <w:tc>
          <w:tcPr>
            <w:tcW w:w="1897" w:type="dxa"/>
          </w:tcPr>
          <w:p w14:paraId="767764D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5D64656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F93A77D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0E8D5CA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6028180E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7D2FC36C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2C690D7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107672" w:rsidRPr="008711EA" w14:paraId="145CA297" w14:textId="77777777" w:rsidTr="00E37FBE">
        <w:trPr>
          <w:jc w:val="center"/>
        </w:trPr>
        <w:tc>
          <w:tcPr>
            <w:tcW w:w="1897" w:type="dxa"/>
          </w:tcPr>
          <w:p w14:paraId="39790C68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73DDB8BC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1C050507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079E936C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98A3A59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76ED574C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0A3AFF31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:rsidRPr="008D0EDE" w14:paraId="46733E9E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FA4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6AC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B5C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A1A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B55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516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239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eject</w:t>
            </w:r>
          </w:p>
        </w:tc>
      </w:tr>
      <w:tr w:rsidR="00107672" w14:paraId="2C362BD0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B2E" w14:textId="77777777" w:rsidR="00107672" w:rsidRPr="00C90F9E" w:rsidRDefault="00107672" w:rsidP="00E37FBE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E01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B1E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</w:t>
            </w:r>
            <w:proofErr w:type="gramStart"/>
            <w:r w:rsidRPr="00F2282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2282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4E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891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606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E0D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07672" w14:paraId="5216329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467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517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CBE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99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7C9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5C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C674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30652E0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4FC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635F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CD3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10D" w14:textId="77777777" w:rsidR="00107672" w:rsidRPr="00C90F9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49D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385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227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2EFC7187" w14:textId="77777777" w:rsidTr="00107672">
        <w:trPr>
          <w:jc w:val="center"/>
          <w:ins w:id="59" w:author="Qualcomm1" w:date="2021-03-25T16:31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3F9" w14:textId="08AA50F7" w:rsidR="00107672" w:rsidRPr="00017BF8" w:rsidRDefault="00CC2B40" w:rsidP="00107672">
            <w:pPr>
              <w:pStyle w:val="TAC"/>
              <w:jc w:val="left"/>
              <w:rPr>
                <w:ins w:id="60" w:author="Qualcomm1" w:date="2021-03-25T16:31:00Z"/>
                <w:rFonts w:cs="Arial"/>
                <w:lang w:eastAsia="ja-JP"/>
              </w:rPr>
            </w:pPr>
            <w:ins w:id="61" w:author="Qualcomm1" w:date="2021-10-21T15:44:00Z">
              <w:r>
                <w:t>RACS Indication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68B" w14:textId="2F74B76B" w:rsidR="00107672" w:rsidRDefault="00107672" w:rsidP="00107672">
            <w:pPr>
              <w:pStyle w:val="TAC"/>
              <w:jc w:val="left"/>
              <w:rPr>
                <w:ins w:id="62" w:author="Qualcomm1" w:date="2021-03-25T16:31:00Z"/>
                <w:rFonts w:cs="Arial"/>
                <w:lang w:eastAsia="ja-JP"/>
              </w:rPr>
            </w:pPr>
            <w:ins w:id="63" w:author="Qualcomm1" w:date="2021-03-25T16:3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074" w14:textId="77777777" w:rsidR="00107672" w:rsidRDefault="00107672" w:rsidP="00107672">
            <w:pPr>
              <w:pStyle w:val="TAC"/>
              <w:jc w:val="left"/>
              <w:rPr>
                <w:ins w:id="64" w:author="Qualcomm1" w:date="2021-03-25T16:31:00Z"/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295" w14:textId="30FA3EAD" w:rsidR="00107672" w:rsidRDefault="00107672" w:rsidP="00107672">
            <w:pPr>
              <w:pStyle w:val="TAL"/>
              <w:rPr>
                <w:ins w:id="65" w:author="Qualcomm1" w:date="2021-03-25T16:31:00Z"/>
                <w:rFonts w:cs="Arial"/>
                <w:lang w:eastAsia="ja-JP"/>
              </w:rPr>
            </w:pPr>
            <w:ins w:id="66" w:author="Qualcomm1" w:date="2021-03-25T16:32:00Z">
              <w:r>
                <w:rPr>
                  <w:rFonts w:cs="Arial"/>
                  <w:lang w:eastAsia="ja-JP"/>
                </w:rPr>
                <w:t>9.2.1.</w:t>
              </w:r>
            </w:ins>
            <w:ins w:id="67" w:author="Qualcomm1" w:date="2021-10-21T15:45:00Z">
              <w:r w:rsidR="00CC2B40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9B2" w14:textId="77777777" w:rsidR="00107672" w:rsidRDefault="00107672" w:rsidP="00107672">
            <w:pPr>
              <w:pStyle w:val="TAL"/>
              <w:rPr>
                <w:ins w:id="68" w:author="Qualcomm1" w:date="2021-03-25T16:31:00Z"/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B04" w14:textId="32D4791A" w:rsidR="00107672" w:rsidRDefault="00107672" w:rsidP="00107672">
            <w:pPr>
              <w:pStyle w:val="TAC"/>
              <w:rPr>
                <w:ins w:id="69" w:author="Qualcomm1" w:date="2021-03-25T16:31:00Z"/>
                <w:rFonts w:cs="Arial"/>
                <w:lang w:eastAsia="ja-JP"/>
              </w:rPr>
            </w:pPr>
            <w:ins w:id="70" w:author="Qualcomm1" w:date="2021-03-25T16:32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AC3" w14:textId="1C36BB55" w:rsidR="00107672" w:rsidRDefault="00107672" w:rsidP="00107672">
            <w:pPr>
              <w:pStyle w:val="TAC"/>
              <w:rPr>
                <w:ins w:id="71" w:author="Qualcomm1" w:date="2021-03-25T16:31:00Z"/>
                <w:rFonts w:cs="Arial"/>
                <w:lang w:eastAsia="ja-JP"/>
              </w:rPr>
            </w:pPr>
            <w:ins w:id="72" w:author="Qualcomm1" w:date="2021-03-25T16:3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4A3B6E8" w14:textId="77777777" w:rsidR="00107672" w:rsidRPr="008D0EDE" w:rsidRDefault="00107672" w:rsidP="00107672"/>
    <w:p w14:paraId="45303471" w14:textId="106388F6" w:rsidR="006877F9" w:rsidRDefault="006877F9" w:rsidP="006877F9">
      <w:pPr>
        <w:rPr>
          <w:lang w:eastAsia="ja-JP"/>
        </w:rPr>
      </w:pPr>
    </w:p>
    <w:p w14:paraId="4948DE26" w14:textId="77777777" w:rsidR="00F74782" w:rsidRPr="006F6B23" w:rsidRDefault="00F74782" w:rsidP="00F74782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1706F086" w14:textId="0694CD50" w:rsidR="00F74782" w:rsidRPr="001D2E49" w:rsidRDefault="00F74782" w:rsidP="00F74782">
      <w:pPr>
        <w:pStyle w:val="Heading4"/>
        <w:rPr>
          <w:ins w:id="73" w:author="Qualcomm1" w:date="2021-03-24T13:20:00Z"/>
        </w:rPr>
      </w:pPr>
      <w:bookmarkStart w:id="74" w:name="_Toc20955197"/>
      <w:bookmarkStart w:id="75" w:name="_Toc29503646"/>
      <w:bookmarkStart w:id="76" w:name="_Toc29504230"/>
      <w:bookmarkStart w:id="77" w:name="_Toc29504814"/>
      <w:bookmarkStart w:id="78" w:name="_Toc36553260"/>
      <w:bookmarkStart w:id="79" w:name="_Toc36554987"/>
      <w:bookmarkStart w:id="80" w:name="_Toc45652298"/>
      <w:bookmarkStart w:id="81" w:name="_Toc45658730"/>
      <w:bookmarkStart w:id="82" w:name="_Toc45720550"/>
      <w:bookmarkStart w:id="83" w:name="_Toc45798430"/>
      <w:bookmarkStart w:id="84" w:name="_Toc45897819"/>
      <w:bookmarkStart w:id="85" w:name="_Toc51746023"/>
      <w:bookmarkStart w:id="86" w:name="_Toc56613675"/>
      <w:ins w:id="87" w:author="Qualcomm1" w:date="2021-03-24T13:20:00Z">
        <w:r w:rsidRPr="001D2E49">
          <w:t>9.</w:t>
        </w:r>
      </w:ins>
      <w:ins w:id="88" w:author="Qualcomm1" w:date="2021-03-25T16:33:00Z">
        <w:r w:rsidR="00107672">
          <w:t>2</w:t>
        </w:r>
      </w:ins>
      <w:ins w:id="89" w:author="Qualcomm1" w:date="2021-03-24T13:20:00Z">
        <w:r w:rsidRPr="001D2E49">
          <w:t>.1.</w:t>
        </w:r>
        <w:r>
          <w:t>XX</w:t>
        </w:r>
        <w:r w:rsidRPr="001D2E49">
          <w:tab/>
        </w:r>
      </w:ins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ins w:id="90" w:author="Qualcomm1" w:date="2021-10-21T15:45:00Z">
        <w:r w:rsidR="00CC2B40">
          <w:t>RACS Indication</w:t>
        </w:r>
      </w:ins>
    </w:p>
    <w:p w14:paraId="0045F550" w14:textId="431D876F" w:rsidR="00F74782" w:rsidRPr="001D2E49" w:rsidRDefault="00F74782" w:rsidP="00F74782">
      <w:pPr>
        <w:rPr>
          <w:ins w:id="91" w:author="Qualcomm1" w:date="2021-03-24T13:20:00Z"/>
        </w:rPr>
      </w:pPr>
      <w:bookmarkStart w:id="92" w:name="_Hlk85726271"/>
      <w:ins w:id="93" w:author="Qualcomm1" w:date="2021-03-24T13:20:00Z">
        <w:r w:rsidRPr="001D2E49">
          <w:t xml:space="preserve">This IE indicates that the </w:t>
        </w:r>
      </w:ins>
      <w:ins w:id="94" w:author="Qualcomm1" w:date="2021-10-21T15:57:00Z">
        <w:r w:rsidR="00CE7B48">
          <w:t xml:space="preserve">target </w:t>
        </w:r>
      </w:ins>
      <w:ins w:id="95" w:author="Qualcomm1" w:date="2021-10-21T16:30:00Z">
        <w:r w:rsidR="00C1454E">
          <w:t>eNB</w:t>
        </w:r>
      </w:ins>
      <w:ins w:id="96" w:author="Qualcomm1" w:date="2021-10-21T15:57:00Z">
        <w:r w:rsidR="00CE7B48">
          <w:t xml:space="preserve"> is able to retrieve the UE</w:t>
        </w:r>
      </w:ins>
      <w:ins w:id="97" w:author="Qualcomm1" w:date="2022-03-02T11:32:00Z">
        <w:r w:rsidR="00A67FE7">
          <w:t xml:space="preserve"> radio</w:t>
        </w:r>
      </w:ins>
      <w:ins w:id="98" w:author="Qualcomm1" w:date="2021-10-21T15:57:00Z">
        <w:r w:rsidR="00CE7B48">
          <w:t xml:space="preserve"> capabilities </w:t>
        </w:r>
      </w:ins>
      <w:ins w:id="99" w:author="Qualcomm1" w:date="2021-10-21T15:59:00Z">
        <w:r w:rsidR="00CE7B48">
          <w:t xml:space="preserve">based on information received from the target </w:t>
        </w:r>
      </w:ins>
      <w:ins w:id="100" w:author="Qualcomm1" w:date="2021-10-21T16:34:00Z">
        <w:r w:rsidR="00C1454E">
          <w:t>MME</w:t>
        </w:r>
      </w:ins>
      <w:ins w:id="101" w:author="Qualcomm1" w:date="2021-10-21T15:59:00Z">
        <w:r w:rsidR="00CE7B48">
          <w:t xml:space="preserve"> as described in TS 23.401 [</w:t>
        </w:r>
      </w:ins>
      <w:ins w:id="102" w:author="Qualcomm1" w:date="2021-10-21T16:03:00Z">
        <w:r w:rsidR="00D05CF3">
          <w:t>11</w:t>
        </w:r>
      </w:ins>
      <w:ins w:id="103" w:author="Qualcomm1" w:date="2021-10-21T15:59:00Z">
        <w:r w:rsidR="00CE7B48">
          <w:t>].</w:t>
        </w:r>
        <w:bookmarkEnd w:id="92"/>
        <w:r w:rsidR="00CE7B48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74782" w:rsidRPr="001D2E49" w14:paraId="07FCAB61" w14:textId="77777777" w:rsidTr="00702CD6">
        <w:trPr>
          <w:ins w:id="104" w:author="Qualcomm1" w:date="2021-03-24T13:20:00Z"/>
        </w:trPr>
        <w:tc>
          <w:tcPr>
            <w:tcW w:w="2448" w:type="dxa"/>
          </w:tcPr>
          <w:p w14:paraId="16E0AD1F" w14:textId="77777777" w:rsidR="00F74782" w:rsidRPr="001D2E49" w:rsidRDefault="00F74782" w:rsidP="00702CD6">
            <w:pPr>
              <w:pStyle w:val="TAH"/>
              <w:rPr>
                <w:ins w:id="105" w:author="Qualcomm1" w:date="2021-03-24T13:20:00Z"/>
                <w:rFonts w:cs="Arial"/>
                <w:lang w:eastAsia="ja-JP"/>
              </w:rPr>
            </w:pPr>
            <w:ins w:id="106" w:author="Qualcomm1" w:date="2021-03-24T13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45E3470" w14:textId="77777777" w:rsidR="00F74782" w:rsidRPr="001D2E49" w:rsidRDefault="00F74782" w:rsidP="00702CD6">
            <w:pPr>
              <w:pStyle w:val="TAH"/>
              <w:rPr>
                <w:ins w:id="107" w:author="Qualcomm1" w:date="2021-03-24T13:20:00Z"/>
                <w:rFonts w:cs="Arial"/>
                <w:lang w:eastAsia="ja-JP"/>
              </w:rPr>
            </w:pPr>
            <w:ins w:id="108" w:author="Qualcomm1" w:date="2021-03-24T13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0E7B0B" w14:textId="77777777" w:rsidR="00F74782" w:rsidRPr="001D2E49" w:rsidRDefault="00F74782" w:rsidP="00702CD6">
            <w:pPr>
              <w:pStyle w:val="TAH"/>
              <w:rPr>
                <w:ins w:id="109" w:author="Qualcomm1" w:date="2021-03-24T13:20:00Z"/>
                <w:rFonts w:cs="Arial"/>
                <w:lang w:eastAsia="ja-JP"/>
              </w:rPr>
            </w:pPr>
            <w:ins w:id="110" w:author="Qualcomm1" w:date="2021-03-24T13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F93368D" w14:textId="77777777" w:rsidR="00F74782" w:rsidRPr="001D2E49" w:rsidRDefault="00F74782" w:rsidP="00702CD6">
            <w:pPr>
              <w:pStyle w:val="TAH"/>
              <w:rPr>
                <w:ins w:id="111" w:author="Qualcomm1" w:date="2021-03-24T13:20:00Z"/>
                <w:rFonts w:cs="Arial"/>
                <w:lang w:eastAsia="ja-JP"/>
              </w:rPr>
            </w:pPr>
            <w:ins w:id="112" w:author="Qualcomm1" w:date="2021-03-24T13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A0AC3F" w14:textId="77777777" w:rsidR="00F74782" w:rsidRPr="001D2E49" w:rsidRDefault="00F74782" w:rsidP="00702CD6">
            <w:pPr>
              <w:pStyle w:val="TAH"/>
              <w:rPr>
                <w:ins w:id="113" w:author="Qualcomm1" w:date="2021-03-24T13:20:00Z"/>
                <w:rFonts w:cs="Arial"/>
                <w:lang w:eastAsia="ja-JP"/>
              </w:rPr>
            </w:pPr>
            <w:ins w:id="114" w:author="Qualcomm1" w:date="2021-03-24T13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4782" w:rsidRPr="001D2E49" w14:paraId="0D769478" w14:textId="77777777" w:rsidTr="00702CD6">
        <w:trPr>
          <w:ins w:id="115" w:author="Qualcomm1" w:date="2021-03-24T13:20:00Z"/>
        </w:trPr>
        <w:tc>
          <w:tcPr>
            <w:tcW w:w="2448" w:type="dxa"/>
          </w:tcPr>
          <w:p w14:paraId="03476E73" w14:textId="72C8FBA3" w:rsidR="00F74782" w:rsidRPr="001D2E49" w:rsidRDefault="00CE7B48" w:rsidP="00702CD6">
            <w:pPr>
              <w:pStyle w:val="TAL"/>
              <w:rPr>
                <w:ins w:id="116" w:author="Qualcomm1" w:date="2021-03-24T13:20:00Z"/>
                <w:rFonts w:eastAsia="Batang" w:cs="Arial"/>
                <w:lang w:eastAsia="ja-JP"/>
              </w:rPr>
            </w:pPr>
            <w:ins w:id="117" w:author="Qualcomm1" w:date="2021-10-21T15:56:00Z">
              <w:r>
                <w:rPr>
                  <w:rFonts w:eastAsia="Batang" w:cs="Arial"/>
                  <w:lang w:eastAsia="ja-JP"/>
                </w:rPr>
                <w:t>RACS Indication</w:t>
              </w:r>
            </w:ins>
          </w:p>
        </w:tc>
        <w:tc>
          <w:tcPr>
            <w:tcW w:w="1080" w:type="dxa"/>
          </w:tcPr>
          <w:p w14:paraId="6664ECD2" w14:textId="77777777" w:rsidR="00F74782" w:rsidRPr="001D2E49" w:rsidRDefault="00F74782" w:rsidP="00702CD6">
            <w:pPr>
              <w:pStyle w:val="TAL"/>
              <w:rPr>
                <w:ins w:id="118" w:author="Qualcomm1" w:date="2021-03-24T13:20:00Z"/>
                <w:rFonts w:cs="Arial"/>
                <w:lang w:eastAsia="ja-JP"/>
              </w:rPr>
            </w:pPr>
            <w:ins w:id="119" w:author="Qualcomm1" w:date="2021-03-24T13:2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E133A" w14:textId="77777777" w:rsidR="00F74782" w:rsidRPr="001D2E49" w:rsidRDefault="00F74782" w:rsidP="00702CD6">
            <w:pPr>
              <w:pStyle w:val="TAL"/>
              <w:rPr>
                <w:ins w:id="120" w:author="Qualcomm1" w:date="2021-03-24T13:2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9467DF" w14:textId="07E1A9AD" w:rsidR="00F74782" w:rsidRPr="001D2E49" w:rsidRDefault="00F74782" w:rsidP="00702CD6">
            <w:pPr>
              <w:pStyle w:val="TAL"/>
              <w:rPr>
                <w:ins w:id="121" w:author="Qualcomm1" w:date="2021-03-24T13:20:00Z"/>
                <w:lang w:eastAsia="ja-JP"/>
              </w:rPr>
            </w:pPr>
            <w:ins w:id="122" w:author="Qualcomm1" w:date="2021-03-24T13:20:00Z">
              <w:r w:rsidRPr="001D2E49">
                <w:rPr>
                  <w:rFonts w:cs="Arial"/>
                  <w:lang w:eastAsia="ja-JP"/>
                </w:rPr>
                <w:t>ENUMERATED (</w:t>
              </w:r>
            </w:ins>
            <w:ins w:id="123" w:author="Qualcomm1" w:date="2021-10-21T15:56:00Z">
              <w:r w:rsidR="00CE7B48">
                <w:rPr>
                  <w:rFonts w:cs="Arial"/>
                  <w:lang w:eastAsia="ja-JP"/>
                </w:rPr>
                <w:t>true</w:t>
              </w:r>
            </w:ins>
            <w:ins w:id="124" w:author="Qualcomm1" w:date="2021-03-24T13:20:00Z"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A619AA5" w14:textId="77777777" w:rsidR="00F74782" w:rsidRPr="001D2E49" w:rsidRDefault="00F74782" w:rsidP="00702CD6">
            <w:pPr>
              <w:pStyle w:val="TAL"/>
              <w:rPr>
                <w:ins w:id="125" w:author="Qualcomm1" w:date="2021-03-24T13:20:00Z"/>
                <w:lang w:eastAsia="ja-JP"/>
              </w:rPr>
            </w:pPr>
          </w:p>
        </w:tc>
      </w:tr>
    </w:tbl>
    <w:p w14:paraId="19350ECD" w14:textId="77777777" w:rsidR="00521655" w:rsidRPr="001D2E49" w:rsidRDefault="00521655" w:rsidP="00F74782">
      <w:pPr>
        <w:rPr>
          <w:ins w:id="126" w:author="Qualcomm1" w:date="2021-03-24T13:20:00Z"/>
        </w:rPr>
      </w:pPr>
    </w:p>
    <w:p w14:paraId="2B77C368" w14:textId="59389281" w:rsidR="00F74782" w:rsidRDefault="00F74782" w:rsidP="006877F9">
      <w:pPr>
        <w:rPr>
          <w:lang w:eastAsia="ja-JP"/>
        </w:rPr>
      </w:pPr>
    </w:p>
    <w:p w14:paraId="6A594A75" w14:textId="7E8A6469" w:rsidR="00F74782" w:rsidRDefault="00F74782" w:rsidP="006877F9">
      <w:pPr>
        <w:rPr>
          <w:lang w:eastAsia="ja-JP"/>
        </w:rPr>
      </w:pPr>
    </w:p>
    <w:p w14:paraId="1E3AFE4B" w14:textId="583A3752" w:rsidR="00F74782" w:rsidRDefault="00F74782" w:rsidP="006877F9">
      <w:pPr>
        <w:rPr>
          <w:lang w:eastAsia="ja-JP"/>
        </w:rPr>
      </w:pPr>
    </w:p>
    <w:p w14:paraId="32547D14" w14:textId="77777777" w:rsidR="00F74782" w:rsidRDefault="00F74782" w:rsidP="006877F9">
      <w:pPr>
        <w:rPr>
          <w:lang w:eastAsia="ja-JP"/>
        </w:rPr>
      </w:pPr>
    </w:p>
    <w:p w14:paraId="6F3AF36A" w14:textId="77777777" w:rsidR="00F74782" w:rsidRDefault="00F74782" w:rsidP="006877F9">
      <w:pPr>
        <w:rPr>
          <w:lang w:eastAsia="ja-JP"/>
        </w:rPr>
      </w:pPr>
    </w:p>
    <w:p w14:paraId="6141B225" w14:textId="6A2ABF26" w:rsidR="00F74782" w:rsidRDefault="00F74782" w:rsidP="00967F57">
      <w:pPr>
        <w:jc w:val="center"/>
        <w:rPr>
          <w:lang w:eastAsia="ja-JP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8C82A75" w14:textId="43990AD7" w:rsidR="00F74782" w:rsidRDefault="00F74782" w:rsidP="006877F9">
      <w:pPr>
        <w:rPr>
          <w:lang w:eastAsia="ja-JP"/>
        </w:rPr>
        <w:sectPr w:rsidR="00F74782" w:rsidSect="00F7478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F35B4AC" w14:textId="77777777" w:rsidR="008F4915" w:rsidRPr="008711EA" w:rsidRDefault="008F4915" w:rsidP="008F4915">
      <w:pPr>
        <w:pStyle w:val="Heading3"/>
        <w:tabs>
          <w:tab w:val="left" w:pos="1140"/>
        </w:tabs>
        <w:ind w:left="1140" w:hanging="1140"/>
      </w:pPr>
      <w:bookmarkStart w:id="127" w:name="_Toc20953918"/>
      <w:bookmarkStart w:id="128" w:name="_Toc29391096"/>
      <w:bookmarkStart w:id="129" w:name="_Toc36551835"/>
      <w:bookmarkStart w:id="130" w:name="_Toc45832071"/>
      <w:bookmarkStart w:id="131" w:name="_Toc51763024"/>
      <w:bookmarkStart w:id="132" w:name="_Toc56521840"/>
      <w:bookmarkStart w:id="133" w:name="_Toc20955356"/>
      <w:bookmarkStart w:id="134" w:name="_Toc29503809"/>
      <w:bookmarkStart w:id="135" w:name="_Toc29504393"/>
      <w:bookmarkStart w:id="136" w:name="_Toc29504977"/>
      <w:bookmarkStart w:id="137" w:name="_Toc36553430"/>
      <w:bookmarkStart w:id="138" w:name="_Toc36555157"/>
      <w:bookmarkStart w:id="139" w:name="_Toc45652556"/>
      <w:bookmarkStart w:id="140" w:name="_Toc45658988"/>
      <w:bookmarkStart w:id="141" w:name="_Toc45720808"/>
      <w:bookmarkStart w:id="142" w:name="_Toc45798688"/>
      <w:bookmarkStart w:id="143" w:name="_Toc45898077"/>
      <w:bookmarkStart w:id="144" w:name="_Toc51746284"/>
      <w:bookmarkStart w:id="145" w:name="_Toc56613936"/>
      <w:r w:rsidRPr="008711EA">
        <w:lastRenderedPageBreak/>
        <w:t>9.3.4</w:t>
      </w:r>
      <w:r w:rsidRPr="008711EA"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</w:p>
    <w:p w14:paraId="1A60E86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2BF861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886EFD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4BAB4D9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5CC6ED4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EC46DBF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20B2EABE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AE430E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F34B208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539ECBE0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0E002AAB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377190E1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1ACFC86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3047E7E4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5197F2D0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3A802073" w14:textId="77777777" w:rsidR="00F91ED8" w:rsidRPr="008711EA" w:rsidRDefault="008F4915" w:rsidP="00F91ED8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="00F91ED8" w:rsidRPr="008711EA">
        <w:rPr>
          <w:noProof w:val="0"/>
          <w:snapToGrid w:val="0"/>
        </w:rPr>
        <w:t>id-E-</w:t>
      </w:r>
      <w:proofErr w:type="spellStart"/>
      <w:r w:rsidR="00F91ED8" w:rsidRPr="008711EA">
        <w:rPr>
          <w:noProof w:val="0"/>
          <w:snapToGrid w:val="0"/>
        </w:rPr>
        <w:t>RABInformationListItem</w:t>
      </w:r>
      <w:proofErr w:type="spellEnd"/>
      <w:r w:rsidR="00F91ED8" w:rsidRPr="008711EA">
        <w:rPr>
          <w:noProof w:val="0"/>
          <w:snapToGrid w:val="0"/>
        </w:rPr>
        <w:t>,</w:t>
      </w:r>
    </w:p>
    <w:p w14:paraId="6069C1D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543DCAF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61A1381B" w14:textId="77777777" w:rsidR="00F91ED8" w:rsidRPr="008711EA" w:rsidRDefault="00F91ED8" w:rsidP="00F91ED8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00F248BE" w14:textId="77777777" w:rsidR="00F91ED8" w:rsidRPr="008711EA" w:rsidRDefault="00F91ED8" w:rsidP="00F91ED8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69DD47D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919BA07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1B02895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4B5ABC0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72ECE71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056AF358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7306263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4DF6305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78A8E0A7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01BF5438" w14:textId="77777777" w:rsidR="00F91ED8" w:rsidRPr="008711EA" w:rsidRDefault="00F91ED8" w:rsidP="00F91ED8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240E8B0A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5CF8B5E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4C685E4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5AF4A19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75E78CE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4F1611A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1CAF038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01269102" w14:textId="77777777" w:rsidR="00F91ED8" w:rsidRPr="008711EA" w:rsidRDefault="00F91ED8" w:rsidP="00F91ED8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3F95BA17" w14:textId="77777777" w:rsidR="00F91ED8" w:rsidRPr="008711EA" w:rsidRDefault="00F91ED8" w:rsidP="00F91ED8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6E10DF5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18541F5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6E43ECDA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3EE25EA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0D55350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18DF647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4D1F1CA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3D9AF53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7CBDB11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440B4F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116A9B3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41D1EED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id-M7Configuration,</w:t>
      </w:r>
    </w:p>
    <w:p w14:paraId="2DC38D3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420E114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30BAEDB9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0E3EACE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157AB89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20090B18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15FB6A1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6920D98D" w14:textId="77777777" w:rsidR="00F91ED8" w:rsidRPr="008711EA" w:rsidRDefault="00F91ED8" w:rsidP="00F91ED8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2C46EC1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37DBD71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07D86C8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14C8F7C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CD53FC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1BFC12D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306B139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16DACFF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6368D6D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4808264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7BB1D9B1" w14:textId="77777777" w:rsidR="00F91ED8" w:rsidRPr="008711EA" w:rsidRDefault="00F91ED8" w:rsidP="00F91ED8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70F9625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2A3DC9E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1F780607" w14:textId="77777777" w:rsidR="00F91ED8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5A8C0339" w14:textId="77777777" w:rsidR="00F91ED8" w:rsidRPr="00CC40CA" w:rsidRDefault="00F91ED8" w:rsidP="00F91ED8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486482E4" w14:textId="77777777" w:rsidR="00F91ED8" w:rsidRPr="00CC40CA" w:rsidRDefault="00F91ED8" w:rsidP="00F91ED8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52FE2EDB" w14:textId="77777777" w:rsidR="00F91ED8" w:rsidRDefault="00F91ED8" w:rsidP="00F91ED8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7C587314" w14:textId="77777777" w:rsidR="00F91ED8" w:rsidRDefault="00F91ED8" w:rsidP="00F91ED8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6843B934" w14:textId="77777777" w:rsidR="00F91ED8" w:rsidRDefault="00F91ED8" w:rsidP="00F91ED8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0924F24F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6970822F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1C3F3BD7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0E756C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05F83E66" w14:textId="77777777" w:rsidR="00F91ED8" w:rsidRPr="00031936" w:rsidRDefault="00F91ED8" w:rsidP="00F91ED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A615ED">
        <w:rPr>
          <w:rFonts w:eastAsia="SimSun"/>
          <w:snapToGrid w:val="0"/>
        </w:rPr>
        <w:t>id-TraceCollectionEntityURI</w:t>
      </w:r>
      <w:r>
        <w:rPr>
          <w:rFonts w:eastAsia="SimSun"/>
          <w:snapToGrid w:val="0"/>
        </w:rPr>
        <w:t>,</w:t>
      </w:r>
    </w:p>
    <w:p w14:paraId="41BA9B30" w14:textId="1F7E9471" w:rsidR="008E2A36" w:rsidRPr="008E2A36" w:rsidRDefault="00F91ED8" w:rsidP="00F91ED8">
      <w:pPr>
        <w:pStyle w:val="PL"/>
        <w:rPr>
          <w:ins w:id="146" w:author="Qualcomm1" w:date="2021-03-26T12:40:00Z"/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61A98184" w14:textId="5A575F79" w:rsidR="008F4915" w:rsidRPr="008F4915" w:rsidRDefault="008F4915" w:rsidP="0073156C">
      <w:pPr>
        <w:pStyle w:val="PL"/>
        <w:rPr>
          <w:noProof w:val="0"/>
          <w:snapToGrid w:val="0"/>
        </w:rPr>
      </w:pPr>
      <w:ins w:id="147" w:author="Qualcomm1" w:date="2021-03-26T12:40:00Z">
        <w:r>
          <w:rPr>
            <w:rFonts w:eastAsia="SimSun"/>
            <w:snapToGrid w:val="0"/>
          </w:rPr>
          <w:tab/>
        </w:r>
        <w:bookmarkStart w:id="148" w:name="_Hlk85727225"/>
        <w:r>
          <w:rPr>
            <w:noProof w:val="0"/>
            <w:snapToGrid w:val="0"/>
          </w:rPr>
          <w:t>id-</w:t>
        </w:r>
      </w:ins>
      <w:proofErr w:type="spellStart"/>
      <w:ins w:id="149" w:author="Qualcomm1" w:date="2021-10-21T15:50:00Z">
        <w:r w:rsidR="0073156C">
          <w:rPr>
            <w:noProof w:val="0"/>
            <w:snapToGrid w:val="0"/>
          </w:rPr>
          <w:t>RACSIndication</w:t>
        </w:r>
      </w:ins>
      <w:proofErr w:type="spellEnd"/>
      <w:ins w:id="150" w:author="Qualcomm1" w:date="2021-03-26T12:40:00Z">
        <w:r>
          <w:rPr>
            <w:noProof w:val="0"/>
            <w:snapToGrid w:val="0"/>
          </w:rPr>
          <w:t>,</w:t>
        </w:r>
      </w:ins>
    </w:p>
    <w:bookmarkEnd w:id="148"/>
    <w:p w14:paraId="5AE7AEC3" w14:textId="37A18E81" w:rsidR="008F4915" w:rsidRPr="008711EA" w:rsidRDefault="008F4915" w:rsidP="008F4915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05285F6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78E005B2" w14:textId="2C0765BE" w:rsidR="008F4915" w:rsidRDefault="008F4915" w:rsidP="008F4915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32D6F973" w14:textId="22016272" w:rsidR="008F4915" w:rsidRDefault="008F4915" w:rsidP="008F4915">
      <w:pPr>
        <w:pStyle w:val="PL"/>
        <w:rPr>
          <w:noProof w:val="0"/>
        </w:rPr>
      </w:pPr>
    </w:p>
    <w:p w14:paraId="7BD32993" w14:textId="6EEED4E3" w:rsidR="009F038D" w:rsidRDefault="009F038D" w:rsidP="008F4915">
      <w:pPr>
        <w:pStyle w:val="PL"/>
        <w:rPr>
          <w:noProof w:val="0"/>
        </w:rPr>
      </w:pPr>
    </w:p>
    <w:p w14:paraId="0CB62710" w14:textId="7E30171E" w:rsidR="009F038D" w:rsidRDefault="009F038D" w:rsidP="009F038D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5F3D2B0" w14:textId="45E655EC" w:rsidR="0073156C" w:rsidRDefault="0073156C" w:rsidP="009F038D">
      <w:pPr>
        <w:rPr>
          <w:lang w:eastAsia="ja-JP"/>
        </w:rPr>
      </w:pPr>
    </w:p>
    <w:p w14:paraId="7B3FCA08" w14:textId="77777777" w:rsidR="0073156C" w:rsidRPr="008711EA" w:rsidRDefault="0073156C" w:rsidP="0073156C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R</w:t>
      </w:r>
    </w:p>
    <w:p w14:paraId="59368A65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6A5C568C" w14:textId="20305ACF" w:rsidR="0073156C" w:rsidRDefault="0073156C" w:rsidP="0073156C">
      <w:pPr>
        <w:pStyle w:val="PL"/>
        <w:rPr>
          <w:ins w:id="151" w:author="Qualcomm1" w:date="2021-10-21T15:53:00Z"/>
          <w:noProof w:val="0"/>
          <w:snapToGrid w:val="0"/>
        </w:rPr>
      </w:pPr>
      <w:bookmarkStart w:id="152" w:name="_Hlk85727455"/>
      <w:ins w:id="153" w:author="Qualcomm1" w:date="2021-10-21T15:53:00Z">
        <w:r>
          <w:rPr>
            <w:snapToGrid w:val="0"/>
          </w:rPr>
          <w:t>RACSIndication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</w:rPr>
          <w:t>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bookmarkEnd w:id="152"/>
    <w:p w14:paraId="7DD18806" w14:textId="77777777" w:rsidR="0073156C" w:rsidRDefault="0073156C" w:rsidP="0073156C">
      <w:pPr>
        <w:pStyle w:val="PL"/>
        <w:rPr>
          <w:ins w:id="154" w:author="Qualcomm1" w:date="2021-10-21T15:53:00Z"/>
          <w:noProof w:val="0"/>
          <w:snapToGrid w:val="0"/>
        </w:rPr>
      </w:pPr>
    </w:p>
    <w:p w14:paraId="1C681757" w14:textId="6A814F71" w:rsidR="0073156C" w:rsidRDefault="0073156C" w:rsidP="0073156C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>RAN-UE-NGAP-ID ::= INTEGER (</w:t>
      </w:r>
      <w:proofErr w:type="gramStart"/>
      <w:r w:rsidRPr="00B16C75">
        <w:rPr>
          <w:noProof w:val="0"/>
          <w:snapToGrid w:val="0"/>
        </w:rPr>
        <w:t>0..</w:t>
      </w:r>
      <w:proofErr w:type="gramEnd"/>
      <w:r w:rsidRPr="00B16C75">
        <w:rPr>
          <w:noProof w:val="0"/>
          <w:snapToGrid w:val="0"/>
        </w:rPr>
        <w:t>4294967295)</w:t>
      </w:r>
    </w:p>
    <w:p w14:paraId="6054257E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307B0A1D" w14:textId="0E4D304F" w:rsidR="0073156C" w:rsidRDefault="0073156C" w:rsidP="009F038D">
      <w:pPr>
        <w:rPr>
          <w:lang w:eastAsia="ja-JP"/>
        </w:rPr>
      </w:pPr>
    </w:p>
    <w:p w14:paraId="3605CDF2" w14:textId="77777777" w:rsidR="0073156C" w:rsidRDefault="0073156C" w:rsidP="0073156C">
      <w:pPr>
        <w:rPr>
          <w:lang w:eastAsia="ja-JP"/>
        </w:rPr>
      </w:pPr>
      <w:r w:rsidRPr="006877F9">
        <w:rPr>
          <w:highlight w:val="yellow"/>
          <w:lang w:eastAsia="ja-JP"/>
        </w:rPr>
        <w:lastRenderedPageBreak/>
        <w:t>*** skip unchanged text in same section  ***</w:t>
      </w:r>
    </w:p>
    <w:p w14:paraId="424301E5" w14:textId="77777777" w:rsidR="0073156C" w:rsidRDefault="0073156C" w:rsidP="009F038D">
      <w:pPr>
        <w:rPr>
          <w:lang w:eastAsia="ja-JP"/>
        </w:rPr>
      </w:pPr>
    </w:p>
    <w:p w14:paraId="010EF304" w14:textId="77777777" w:rsidR="009F038D" w:rsidRPr="008711EA" w:rsidRDefault="009F038D" w:rsidP="009F038D">
      <w:pPr>
        <w:pStyle w:val="PL"/>
        <w:rPr>
          <w:rFonts w:cs="Arial"/>
          <w:lang w:eastAsia="zh-CN"/>
        </w:rPr>
      </w:pPr>
      <w:r w:rsidRPr="008711EA">
        <w:rPr>
          <w:noProof w:val="0"/>
          <w:snapToGrid w:val="0"/>
          <w:lang w:eastAsia="zh-CN"/>
        </w:rPr>
        <w:t xml:space="preserve">GNB-ID ::= </w:t>
      </w:r>
      <w:r w:rsidRPr="008711EA">
        <w:rPr>
          <w:rFonts w:cs="Arial"/>
          <w:lang w:eastAsia="ja-JP"/>
        </w:rPr>
        <w:t>BIT STRING (SIZE(22..32))</w:t>
      </w:r>
    </w:p>
    <w:p w14:paraId="358D9940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143CF9F4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024DD272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7E8F19D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52DFDA7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0CD44B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D25536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591BB096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31F3ACC5" w14:textId="1591107B" w:rsidR="00C74FD1" w:rsidRDefault="009F038D" w:rsidP="009F038D">
      <w:pPr>
        <w:pStyle w:val="PL"/>
        <w:rPr>
          <w:ins w:id="155" w:author="Qualcomm1" w:date="2021-03-26T12:55:00Z"/>
          <w:noProof w:val="0"/>
          <w:snapToGrid w:val="0"/>
        </w:rPr>
      </w:pPr>
      <w:r w:rsidRPr="00F671B4">
        <w:rPr>
          <w:noProof w:val="0"/>
          <w:snapToGrid w:val="0"/>
        </w:rPr>
        <w:tab/>
        <w:t>{ ID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CRITICALITY reject</w:t>
      </w:r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</w:t>
      </w:r>
      <w:ins w:id="156" w:author="Qualcomm1" w:date="2021-03-26T12:56:00Z">
        <w:r w:rsidR="00C74FD1" w:rsidRPr="008711EA">
          <w:rPr>
            <w:noProof w:val="0"/>
            <w:snapToGrid w:val="0"/>
          </w:rPr>
          <w:t>|</w:t>
        </w:r>
      </w:ins>
    </w:p>
    <w:p w14:paraId="16525EA2" w14:textId="52B5B6B9" w:rsidR="009F038D" w:rsidRDefault="00C74FD1" w:rsidP="009F038D">
      <w:pPr>
        <w:pStyle w:val="PL"/>
        <w:rPr>
          <w:noProof w:val="0"/>
          <w:snapToGrid w:val="0"/>
        </w:rPr>
      </w:pPr>
      <w:ins w:id="157" w:author="Qualcomm1" w:date="2021-03-26T12:55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 xml:space="preserve">{ </w:t>
        </w:r>
        <w:bookmarkStart w:id="158" w:name="_Hlk85727343"/>
        <w:r w:rsidRPr="0024546E">
          <w:rPr>
            <w:snapToGrid w:val="0"/>
          </w:rPr>
          <w:t xml:space="preserve">ID </w:t>
        </w:r>
        <w:r>
          <w:rPr>
            <w:noProof w:val="0"/>
            <w:snapToGrid w:val="0"/>
          </w:rPr>
          <w:t>id-</w:t>
        </w:r>
      </w:ins>
      <w:proofErr w:type="spellStart"/>
      <w:ins w:id="159" w:author="Qualcomm1" w:date="2021-10-21T15:45:00Z">
        <w:r w:rsidR="00CC2B40">
          <w:rPr>
            <w:noProof w:val="0"/>
            <w:snapToGrid w:val="0"/>
          </w:rPr>
          <w:t>RACSIndication</w:t>
        </w:r>
      </w:ins>
      <w:proofErr w:type="spellEnd"/>
      <w:ins w:id="160" w:author="Qualcomm1" w:date="2021-10-21T15:46:00Z">
        <w:r w:rsidR="00CC2B40">
          <w:rPr>
            <w:noProof w:val="0"/>
            <w:snapToGrid w:val="0"/>
          </w:rPr>
          <w:tab/>
        </w:r>
        <w:r w:rsidR="00CC2B40">
          <w:rPr>
            <w:noProof w:val="0"/>
            <w:snapToGrid w:val="0"/>
          </w:rPr>
          <w:tab/>
        </w:r>
      </w:ins>
      <w:ins w:id="161" w:author="Qualcomm1" w:date="2021-03-26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CRITICALITY ignore</w:t>
        </w:r>
        <w:r w:rsidRPr="0024546E">
          <w:rPr>
            <w:snapToGrid w:val="0"/>
          </w:rPr>
          <w:tab/>
        </w:r>
      </w:ins>
      <w:ins w:id="162" w:author="Qualcomm1" w:date="2021-10-21T15:51:00Z">
        <w:r w:rsidR="0073156C">
          <w:rPr>
            <w:snapToGrid w:val="0"/>
          </w:rPr>
          <w:tab/>
        </w:r>
      </w:ins>
      <w:ins w:id="163" w:author="Qualcomm1" w:date="2021-03-26T12:55:00Z"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64" w:author="Qualcomm1" w:date="2021-10-21T15:46:00Z">
        <w:r w:rsidR="00CC2B40">
          <w:rPr>
            <w:snapToGrid w:val="0"/>
          </w:rPr>
          <w:t>RACSIndication</w:t>
        </w:r>
        <w:r w:rsidR="00CC2B40">
          <w:rPr>
            <w:snapToGrid w:val="0"/>
          </w:rPr>
          <w:tab/>
        </w:r>
        <w:r w:rsidR="00CC2B40">
          <w:rPr>
            <w:snapToGrid w:val="0"/>
          </w:rPr>
          <w:tab/>
        </w:r>
      </w:ins>
      <w:ins w:id="165" w:author="Qualcomm1" w:date="2021-03-26T12:55:00Z">
        <w:r>
          <w:rPr>
            <w:snapToGrid w:val="0"/>
          </w:rPr>
          <w:tab/>
        </w:r>
        <w:r w:rsidRPr="0024546E">
          <w:rPr>
            <w:snapToGrid w:val="0"/>
          </w:rPr>
          <w:t>PRESENCE optional</w:t>
        </w:r>
        <w:bookmarkEnd w:id="158"/>
        <w:r w:rsidRPr="0024546E">
          <w:rPr>
            <w:snapToGrid w:val="0"/>
          </w:rPr>
          <w:tab/>
          <w:t>}</w:t>
        </w:r>
      </w:ins>
      <w:r w:rsidR="009F038D" w:rsidRPr="00F671B4">
        <w:rPr>
          <w:noProof w:val="0"/>
          <w:snapToGrid w:val="0"/>
        </w:rPr>
        <w:t>,</w:t>
      </w:r>
    </w:p>
    <w:p w14:paraId="71053528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FD5243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EDBF06E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36A395B0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3CB23FBA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D43A4A7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The octets of the OCTET STRING are coded according to the specifications of the target system.</w:t>
      </w:r>
    </w:p>
    <w:p w14:paraId="5B6A0106" w14:textId="2B31CA03" w:rsidR="009F038D" w:rsidRDefault="009F038D" w:rsidP="008F4915">
      <w:pPr>
        <w:pStyle w:val="PL"/>
        <w:rPr>
          <w:noProof w:val="0"/>
        </w:rPr>
      </w:pPr>
    </w:p>
    <w:p w14:paraId="216D3C7D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7440C86C" w14:textId="77777777" w:rsidR="009F038D" w:rsidRPr="008711EA" w:rsidRDefault="009F038D" w:rsidP="008F4915">
      <w:pPr>
        <w:pStyle w:val="PL"/>
        <w:rPr>
          <w:noProof w:val="0"/>
        </w:rPr>
      </w:pPr>
    </w:p>
    <w:p w14:paraId="0DF77E47" w14:textId="6723E631" w:rsidR="008F4915" w:rsidRDefault="008F4915" w:rsidP="008E2A36"/>
    <w:p w14:paraId="07909ED0" w14:textId="77777777" w:rsidR="000F3B85" w:rsidRPr="006F6B23" w:rsidRDefault="000F3B85" w:rsidP="000F3B85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6742C51C" w14:textId="52294AA8" w:rsidR="000F3B85" w:rsidRDefault="000F3B85" w:rsidP="000F3B85"/>
    <w:p w14:paraId="2194858F" w14:textId="77777777" w:rsidR="000F3B85" w:rsidRPr="008711EA" w:rsidRDefault="000F3B85" w:rsidP="000F3B85">
      <w:pPr>
        <w:pStyle w:val="Heading3"/>
      </w:pPr>
      <w:bookmarkStart w:id="166" w:name="_Toc20953920"/>
      <w:bookmarkStart w:id="167" w:name="_Toc29391098"/>
      <w:bookmarkStart w:id="168" w:name="_Toc36551837"/>
      <w:bookmarkStart w:id="169" w:name="_Toc45832073"/>
      <w:bookmarkStart w:id="170" w:name="_Toc51763026"/>
      <w:bookmarkStart w:id="171" w:name="_Toc56521842"/>
      <w:r w:rsidRPr="008711EA">
        <w:t>9.3.6</w:t>
      </w:r>
      <w:r w:rsidRPr="008711EA">
        <w:tab/>
        <w:t>Constant Definitions</w:t>
      </w:r>
      <w:bookmarkEnd w:id="166"/>
      <w:bookmarkEnd w:id="167"/>
      <w:bookmarkEnd w:id="168"/>
      <w:bookmarkEnd w:id="169"/>
      <w:bookmarkEnd w:id="170"/>
      <w:bookmarkEnd w:id="171"/>
    </w:p>
    <w:p w14:paraId="59D47040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E33505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875DEA1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1CEA89DA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CB72EFC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A925BA1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258B34EE" w14:textId="77777777" w:rsidR="000F3B85" w:rsidRDefault="000F3B85" w:rsidP="000F3B8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38B5BE07" w14:textId="77777777" w:rsidR="000F3B85" w:rsidRDefault="000F3B85" w:rsidP="000F3B85">
      <w:pPr>
        <w:pStyle w:val="PL"/>
        <w:rPr>
          <w:noProof w:val="0"/>
          <w:snapToGrid w:val="0"/>
        </w:rPr>
      </w:pPr>
    </w:p>
    <w:p w14:paraId="47D97F9E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NotifySourceeNB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320</w:t>
      </w:r>
    </w:p>
    <w:p w14:paraId="7E01A990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321</w:t>
      </w:r>
    </w:p>
    <w:p w14:paraId="20D2E762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56036DFF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5C9FAFD8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7529D3FF" w14:textId="28A7A4E1" w:rsidR="000F3B85" w:rsidRDefault="000F3B85" w:rsidP="000F3B85">
      <w:pPr>
        <w:pStyle w:val="PL"/>
        <w:rPr>
          <w:rFonts w:eastAsia="SimSun"/>
          <w:snapToGrid w:val="0"/>
        </w:rPr>
      </w:pPr>
      <w:r w:rsidRPr="006039E1">
        <w:rPr>
          <w:rFonts w:eastAsia="SimSun"/>
          <w:snapToGrid w:val="0"/>
        </w:rPr>
        <w:t>id-TraceCollectionEntityURI</w:t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325</w:t>
      </w:r>
    </w:p>
    <w:p w14:paraId="426D0668" w14:textId="0FF27EA1" w:rsidR="008E2A36" w:rsidRPr="008E2A36" w:rsidRDefault="008E2A36" w:rsidP="000F3B85">
      <w:pPr>
        <w:pStyle w:val="PL"/>
        <w:rPr>
          <w:ins w:id="172" w:author="Qualcomm1" w:date="2021-03-26T13:05:00Z"/>
          <w:rFonts w:eastAsia="SimSun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SimSun"/>
          <w:lang w:val="fr-FR" w:eastAsia="zh-CN"/>
        </w:rPr>
        <w:t>EmergencyIndicator</w:t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 w:eastAsia="zh-CN"/>
        </w:rPr>
        <w:t>326</w:t>
      </w:r>
    </w:p>
    <w:p w14:paraId="72F27488" w14:textId="3CC62F48" w:rsidR="00605574" w:rsidRDefault="00CC2B40" w:rsidP="00605574">
      <w:pPr>
        <w:pStyle w:val="PL"/>
        <w:rPr>
          <w:ins w:id="173" w:author="Qualcomm1" w:date="2021-03-26T13:05:00Z"/>
          <w:noProof w:val="0"/>
          <w:snapToGrid w:val="0"/>
        </w:rPr>
      </w:pPr>
      <w:bookmarkStart w:id="174" w:name="_Hlk85727581"/>
      <w:ins w:id="175" w:author="Qualcomm1" w:date="2021-10-21T15:47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RACSIndication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6" w:author="Qualcomm1" w:date="2021-03-26T13:05:00Z"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 w:rsidRPr="008F0C8F">
          <w:rPr>
            <w:rFonts w:eastAsia="SimSun"/>
            <w:snapToGrid w:val="0"/>
          </w:rPr>
          <w:t xml:space="preserve">ProtocolIE-ID ::= </w:t>
        </w:r>
        <w:r w:rsidR="00605574">
          <w:rPr>
            <w:rFonts w:eastAsia="SimSun"/>
            <w:snapToGrid w:val="0"/>
          </w:rPr>
          <w:t>XXX</w:t>
        </w:r>
        <w:bookmarkEnd w:id="174"/>
      </w:ins>
    </w:p>
    <w:p w14:paraId="60B6D85E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32D36B8A" w14:textId="2A2776F3" w:rsidR="006877F9" w:rsidRDefault="000F3B85" w:rsidP="00A07B80">
      <w:pPr>
        <w:rPr>
          <w:lang w:eastAsia="ja-JP"/>
        </w:rPr>
      </w:pPr>
      <w:r w:rsidRPr="008711EA">
        <w:rPr>
          <w:snapToGrid w:val="0"/>
        </w:rPr>
        <w:lastRenderedPageBreak/>
        <w:t>END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2571C6A" w14:textId="22E9EFD7" w:rsidR="006877F9" w:rsidRDefault="006877F9" w:rsidP="006877F9">
      <w:pPr>
        <w:rPr>
          <w:lang w:eastAsia="ja-JP"/>
        </w:rPr>
      </w:pPr>
    </w:p>
    <w:p w14:paraId="03A2E313" w14:textId="77777777" w:rsidR="006877F9" w:rsidRPr="006877F9" w:rsidRDefault="006877F9" w:rsidP="006877F9">
      <w:pPr>
        <w:rPr>
          <w:lang w:eastAsia="ja-JP"/>
        </w:rPr>
      </w:pPr>
    </w:p>
    <w:p w14:paraId="589F5D0E" w14:textId="2C3BE224" w:rsidR="001A0F64" w:rsidRPr="006F6B23" w:rsidRDefault="001A0F64" w:rsidP="001A0F6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END OF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</w:t>
      </w:r>
      <w:r>
        <w:rPr>
          <w:b/>
          <w:bCs/>
          <w:noProof/>
          <w:sz w:val="24"/>
          <w:szCs w:val="24"/>
          <w:highlight w:val="yellow"/>
        </w:rPr>
        <w:t>S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&lt;&lt;&lt;&lt;</w:t>
      </w:r>
    </w:p>
    <w:p w14:paraId="21767626" w14:textId="77777777" w:rsidR="001A0F64" w:rsidRPr="001A0F64" w:rsidRDefault="001A0F64" w:rsidP="001A0F64">
      <w:pPr>
        <w:rPr>
          <w:lang w:eastAsia="ja-JP"/>
        </w:rPr>
      </w:pPr>
    </w:p>
    <w:sectPr w:rsidR="001A0F64" w:rsidRPr="001A0F64" w:rsidSect="00D70D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F5A8F" w14:textId="77777777" w:rsidR="009D31D4" w:rsidRDefault="009D31D4">
      <w:r>
        <w:separator/>
      </w:r>
    </w:p>
  </w:endnote>
  <w:endnote w:type="continuationSeparator" w:id="0">
    <w:p w14:paraId="6FFDD591" w14:textId="77777777" w:rsidR="009D31D4" w:rsidRDefault="009D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E318" w14:textId="77777777" w:rsidR="00E37FBE" w:rsidRDefault="00E37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C07C" w14:textId="77777777" w:rsidR="00E37FBE" w:rsidRDefault="00E37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7C5" w14:textId="77777777" w:rsidR="00E37FBE" w:rsidRDefault="00E37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CFF8B" w14:textId="77777777" w:rsidR="009D31D4" w:rsidRDefault="009D31D4">
      <w:r>
        <w:separator/>
      </w:r>
    </w:p>
  </w:footnote>
  <w:footnote w:type="continuationSeparator" w:id="0">
    <w:p w14:paraId="6390D10B" w14:textId="77777777" w:rsidR="009D31D4" w:rsidRDefault="009D3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1CF" w14:textId="77777777" w:rsidR="00E37FBE" w:rsidRDefault="00E37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34B8" w14:textId="77777777" w:rsidR="00E37FBE" w:rsidRDefault="00E37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5EE" w14:textId="77777777" w:rsidR="00E37FBE" w:rsidRDefault="00E37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BC0FD0"/>
    <w:multiLevelType w:val="hybridMultilevel"/>
    <w:tmpl w:val="FA5E9104"/>
    <w:lvl w:ilvl="0" w:tplc="04D6ED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B74A54"/>
    <w:multiLevelType w:val="hybridMultilevel"/>
    <w:tmpl w:val="99165E2C"/>
    <w:lvl w:ilvl="0" w:tplc="371CA6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A9B4E4C"/>
    <w:multiLevelType w:val="hybridMultilevel"/>
    <w:tmpl w:val="9DD44988"/>
    <w:lvl w:ilvl="0" w:tplc="E656EF7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2"/>
  </w:num>
  <w:num w:numId="20">
    <w:abstractNumId w:val="30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15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14"/>
  </w:num>
  <w:num w:numId="32">
    <w:abstractNumId w:val="31"/>
  </w:num>
  <w:num w:numId="33">
    <w:abstractNumId w:val="28"/>
  </w:num>
  <w:num w:numId="34">
    <w:abstractNumId w:val="12"/>
  </w:num>
  <w:num w:numId="35">
    <w:abstractNumId w:val="22"/>
  </w:num>
  <w:num w:numId="36">
    <w:abstractNumId w:val="35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27"/>
  </w:num>
  <w:num w:numId="42">
    <w:abstractNumId w:val="24"/>
  </w:num>
  <w:num w:numId="4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5"/>
    <w:rsid w:val="00022E4A"/>
    <w:rsid w:val="00023870"/>
    <w:rsid w:val="00045EFF"/>
    <w:rsid w:val="0004615A"/>
    <w:rsid w:val="00056B14"/>
    <w:rsid w:val="000655E7"/>
    <w:rsid w:val="000A152A"/>
    <w:rsid w:val="000A6394"/>
    <w:rsid w:val="000B1DDA"/>
    <w:rsid w:val="000B7FED"/>
    <w:rsid w:val="000C038A"/>
    <w:rsid w:val="000C6598"/>
    <w:rsid w:val="000D5CD9"/>
    <w:rsid w:val="000E01C1"/>
    <w:rsid w:val="000F3B85"/>
    <w:rsid w:val="0010339B"/>
    <w:rsid w:val="00107672"/>
    <w:rsid w:val="00127B4A"/>
    <w:rsid w:val="00145D43"/>
    <w:rsid w:val="001560CD"/>
    <w:rsid w:val="00170BD7"/>
    <w:rsid w:val="001762F5"/>
    <w:rsid w:val="001823B1"/>
    <w:rsid w:val="00192C46"/>
    <w:rsid w:val="001A08B3"/>
    <w:rsid w:val="001A0F64"/>
    <w:rsid w:val="001A7B60"/>
    <w:rsid w:val="001B52F0"/>
    <w:rsid w:val="001B7A65"/>
    <w:rsid w:val="001C2845"/>
    <w:rsid w:val="001E41F3"/>
    <w:rsid w:val="001F71B8"/>
    <w:rsid w:val="00224A69"/>
    <w:rsid w:val="00225A9A"/>
    <w:rsid w:val="00234BCD"/>
    <w:rsid w:val="00240CFF"/>
    <w:rsid w:val="0026004D"/>
    <w:rsid w:val="002640DD"/>
    <w:rsid w:val="00275D12"/>
    <w:rsid w:val="00282EAB"/>
    <w:rsid w:val="00284FEB"/>
    <w:rsid w:val="00286003"/>
    <w:rsid w:val="002860C4"/>
    <w:rsid w:val="002B5741"/>
    <w:rsid w:val="002C3709"/>
    <w:rsid w:val="002E3C9C"/>
    <w:rsid w:val="002E7823"/>
    <w:rsid w:val="00305409"/>
    <w:rsid w:val="00305B6F"/>
    <w:rsid w:val="003149D3"/>
    <w:rsid w:val="00337A24"/>
    <w:rsid w:val="003609EF"/>
    <w:rsid w:val="00360D73"/>
    <w:rsid w:val="0036231A"/>
    <w:rsid w:val="00374DD4"/>
    <w:rsid w:val="00384141"/>
    <w:rsid w:val="0039486B"/>
    <w:rsid w:val="003B2265"/>
    <w:rsid w:val="003C5524"/>
    <w:rsid w:val="003C5A72"/>
    <w:rsid w:val="003E1A36"/>
    <w:rsid w:val="003F5F4F"/>
    <w:rsid w:val="00410371"/>
    <w:rsid w:val="00417610"/>
    <w:rsid w:val="004242F1"/>
    <w:rsid w:val="0044084A"/>
    <w:rsid w:val="00461335"/>
    <w:rsid w:val="00463FE1"/>
    <w:rsid w:val="004672F9"/>
    <w:rsid w:val="00467AB9"/>
    <w:rsid w:val="004A6A57"/>
    <w:rsid w:val="004B75B7"/>
    <w:rsid w:val="004E02BB"/>
    <w:rsid w:val="00501F59"/>
    <w:rsid w:val="0051580D"/>
    <w:rsid w:val="00521655"/>
    <w:rsid w:val="00532FFA"/>
    <w:rsid w:val="00547111"/>
    <w:rsid w:val="00571462"/>
    <w:rsid w:val="00574F60"/>
    <w:rsid w:val="00592D74"/>
    <w:rsid w:val="005967F0"/>
    <w:rsid w:val="005A7920"/>
    <w:rsid w:val="005E2C44"/>
    <w:rsid w:val="00605574"/>
    <w:rsid w:val="006164D5"/>
    <w:rsid w:val="0061664A"/>
    <w:rsid w:val="00621188"/>
    <w:rsid w:val="006257ED"/>
    <w:rsid w:val="00650A4C"/>
    <w:rsid w:val="00654AB2"/>
    <w:rsid w:val="006877F9"/>
    <w:rsid w:val="00695808"/>
    <w:rsid w:val="006A198E"/>
    <w:rsid w:val="006B282B"/>
    <w:rsid w:val="006B46FB"/>
    <w:rsid w:val="006E21FB"/>
    <w:rsid w:val="006F6B23"/>
    <w:rsid w:val="00702CD6"/>
    <w:rsid w:val="007058B1"/>
    <w:rsid w:val="0073156C"/>
    <w:rsid w:val="00736839"/>
    <w:rsid w:val="0077557F"/>
    <w:rsid w:val="00792342"/>
    <w:rsid w:val="00797136"/>
    <w:rsid w:val="007977A8"/>
    <w:rsid w:val="007B512A"/>
    <w:rsid w:val="007C2097"/>
    <w:rsid w:val="007D09AE"/>
    <w:rsid w:val="007D4628"/>
    <w:rsid w:val="007D6A07"/>
    <w:rsid w:val="007E7F7C"/>
    <w:rsid w:val="007F7259"/>
    <w:rsid w:val="008040A8"/>
    <w:rsid w:val="0081289B"/>
    <w:rsid w:val="008156CD"/>
    <w:rsid w:val="008279FA"/>
    <w:rsid w:val="00833802"/>
    <w:rsid w:val="00833E93"/>
    <w:rsid w:val="00845343"/>
    <w:rsid w:val="00857004"/>
    <w:rsid w:val="008626E7"/>
    <w:rsid w:val="00863292"/>
    <w:rsid w:val="0087018B"/>
    <w:rsid w:val="00870EE7"/>
    <w:rsid w:val="008863B9"/>
    <w:rsid w:val="00892F98"/>
    <w:rsid w:val="008A45A6"/>
    <w:rsid w:val="008A6ECC"/>
    <w:rsid w:val="008B7E84"/>
    <w:rsid w:val="008C230B"/>
    <w:rsid w:val="008C2AD1"/>
    <w:rsid w:val="008C3218"/>
    <w:rsid w:val="008D7621"/>
    <w:rsid w:val="008E2A36"/>
    <w:rsid w:val="008F4915"/>
    <w:rsid w:val="008F686C"/>
    <w:rsid w:val="009019D0"/>
    <w:rsid w:val="00913723"/>
    <w:rsid w:val="009148DE"/>
    <w:rsid w:val="00941E30"/>
    <w:rsid w:val="00967F57"/>
    <w:rsid w:val="009777D9"/>
    <w:rsid w:val="00984688"/>
    <w:rsid w:val="00985C97"/>
    <w:rsid w:val="00991B88"/>
    <w:rsid w:val="009968CE"/>
    <w:rsid w:val="009A1F79"/>
    <w:rsid w:val="009A5753"/>
    <w:rsid w:val="009A579D"/>
    <w:rsid w:val="009D31D4"/>
    <w:rsid w:val="009E3297"/>
    <w:rsid w:val="009F038D"/>
    <w:rsid w:val="009F734F"/>
    <w:rsid w:val="00A07B80"/>
    <w:rsid w:val="00A07EB9"/>
    <w:rsid w:val="00A11BC4"/>
    <w:rsid w:val="00A246B6"/>
    <w:rsid w:val="00A27C26"/>
    <w:rsid w:val="00A327A4"/>
    <w:rsid w:val="00A47E70"/>
    <w:rsid w:val="00A50CF0"/>
    <w:rsid w:val="00A60F74"/>
    <w:rsid w:val="00A65E32"/>
    <w:rsid w:val="00A67FE7"/>
    <w:rsid w:val="00A7671C"/>
    <w:rsid w:val="00AA2CBC"/>
    <w:rsid w:val="00AC5820"/>
    <w:rsid w:val="00AC68C5"/>
    <w:rsid w:val="00AD1CD8"/>
    <w:rsid w:val="00AD5920"/>
    <w:rsid w:val="00B176A6"/>
    <w:rsid w:val="00B258BB"/>
    <w:rsid w:val="00B440DA"/>
    <w:rsid w:val="00B67B97"/>
    <w:rsid w:val="00B71FA5"/>
    <w:rsid w:val="00B968C8"/>
    <w:rsid w:val="00BA326A"/>
    <w:rsid w:val="00BA3EC5"/>
    <w:rsid w:val="00BA51D9"/>
    <w:rsid w:val="00BB0EC4"/>
    <w:rsid w:val="00BB5DFC"/>
    <w:rsid w:val="00BD279D"/>
    <w:rsid w:val="00BD6BB8"/>
    <w:rsid w:val="00BF5B3F"/>
    <w:rsid w:val="00C1454E"/>
    <w:rsid w:val="00C40A82"/>
    <w:rsid w:val="00C4396A"/>
    <w:rsid w:val="00C66BA2"/>
    <w:rsid w:val="00C74FD1"/>
    <w:rsid w:val="00C80FE4"/>
    <w:rsid w:val="00C95289"/>
    <w:rsid w:val="00C95985"/>
    <w:rsid w:val="00CC2B40"/>
    <w:rsid w:val="00CC5026"/>
    <w:rsid w:val="00CC68D0"/>
    <w:rsid w:val="00CD07A2"/>
    <w:rsid w:val="00CE7B48"/>
    <w:rsid w:val="00CF007B"/>
    <w:rsid w:val="00D03F9A"/>
    <w:rsid w:val="00D05CF3"/>
    <w:rsid w:val="00D06D51"/>
    <w:rsid w:val="00D1494A"/>
    <w:rsid w:val="00D210C7"/>
    <w:rsid w:val="00D24991"/>
    <w:rsid w:val="00D335CD"/>
    <w:rsid w:val="00D50255"/>
    <w:rsid w:val="00D66520"/>
    <w:rsid w:val="00D70D3E"/>
    <w:rsid w:val="00D85AC8"/>
    <w:rsid w:val="00D91A54"/>
    <w:rsid w:val="00DD3B1B"/>
    <w:rsid w:val="00DD4B93"/>
    <w:rsid w:val="00DE2C36"/>
    <w:rsid w:val="00DE34CF"/>
    <w:rsid w:val="00DF2B99"/>
    <w:rsid w:val="00E11656"/>
    <w:rsid w:val="00E13F3D"/>
    <w:rsid w:val="00E34898"/>
    <w:rsid w:val="00E3526E"/>
    <w:rsid w:val="00E37FBE"/>
    <w:rsid w:val="00E53CB2"/>
    <w:rsid w:val="00E945CD"/>
    <w:rsid w:val="00E94BF2"/>
    <w:rsid w:val="00EA4D00"/>
    <w:rsid w:val="00EB09B7"/>
    <w:rsid w:val="00EE7D7C"/>
    <w:rsid w:val="00F16534"/>
    <w:rsid w:val="00F25D98"/>
    <w:rsid w:val="00F300FB"/>
    <w:rsid w:val="00F3331C"/>
    <w:rsid w:val="00F3511F"/>
    <w:rsid w:val="00F638D8"/>
    <w:rsid w:val="00F70B03"/>
    <w:rsid w:val="00F74782"/>
    <w:rsid w:val="00F91ED8"/>
    <w:rsid w:val="00F95C32"/>
    <w:rsid w:val="00FB6386"/>
    <w:rsid w:val="00FE3145"/>
    <w:rsid w:val="00FE3C5F"/>
    <w:rsid w:val="00FE40D5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6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368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368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839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7368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A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4A69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224A69"/>
    <w:rPr>
      <w:rFonts w:ascii="Arial" w:hAnsi="Arial"/>
      <w:sz w:val="18"/>
      <w:lang w:val="en-GB" w:eastAsia="en-US"/>
    </w:rPr>
  </w:style>
  <w:style w:type="paragraph" w:customStyle="1" w:styleId="TALLeft050cm">
    <w:name w:val="TAL + Left:  050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27C26"/>
    <w:pPr>
      <w:ind w:left="425"/>
    </w:pPr>
  </w:style>
  <w:style w:type="character" w:customStyle="1" w:styleId="PLChar">
    <w:name w:val="PL Char"/>
    <w:link w:val="PL"/>
    <w:qFormat/>
    <w:rsid w:val="00A27C2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locked/>
    <w:rsid w:val="00234BCD"/>
    <w:rPr>
      <w:rFonts w:ascii="Arial" w:hAnsi="Arial"/>
      <w:sz w:val="18"/>
      <w:lang w:eastAsia="en-US"/>
    </w:rPr>
  </w:style>
  <w:style w:type="paragraph" w:customStyle="1" w:styleId="TAJ">
    <w:name w:val="TAJ"/>
    <w:basedOn w:val="TH"/>
    <w:rsid w:val="00C80F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C80F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80FE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C80FE4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C80FE4"/>
    <w:rPr>
      <w:rFonts w:ascii="Arial" w:hAnsi="Arial"/>
      <w:b/>
    </w:rPr>
  </w:style>
  <w:style w:type="character" w:customStyle="1" w:styleId="B1Char1">
    <w:name w:val="B1 Char1"/>
    <w:qFormat/>
    <w:rsid w:val="00C80FE4"/>
    <w:rPr>
      <w:rFonts w:eastAsia="MS Mincho"/>
      <w:lang w:val="en-GB" w:eastAsia="en-US" w:bidi="ar-SA"/>
    </w:rPr>
  </w:style>
  <w:style w:type="character" w:styleId="Emphasis">
    <w:name w:val="Emphasis"/>
    <w:qFormat/>
    <w:rsid w:val="00C80FE4"/>
    <w:rPr>
      <w:i/>
      <w:iCs/>
    </w:rPr>
  </w:style>
  <w:style w:type="character" w:customStyle="1" w:styleId="msoins0">
    <w:name w:val="msoins"/>
    <w:rsid w:val="00C80FE4"/>
  </w:style>
  <w:style w:type="character" w:customStyle="1" w:styleId="CommentTextChar">
    <w:name w:val="Comment Text Char"/>
    <w:link w:val="CommentText"/>
    <w:rsid w:val="00C80F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0FE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80FE4"/>
    <w:rPr>
      <w:rFonts w:ascii="Times New Roman" w:hAnsi="Times New Roman"/>
      <w:lang w:val="en-GB" w:eastAsia="en-US"/>
    </w:rPr>
  </w:style>
  <w:style w:type="character" w:customStyle="1" w:styleId="B2Char">
    <w:name w:val="B2 Char"/>
    <w:rsid w:val="00C80FE4"/>
  </w:style>
  <w:style w:type="character" w:customStyle="1" w:styleId="B1Zchn">
    <w:name w:val="B1 Zchn"/>
    <w:locked/>
    <w:rsid w:val="00C80FE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0F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80FE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C80FE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C80FE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80F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80FE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C80FE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80FE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0FE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C80FE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80FE4"/>
  </w:style>
  <w:style w:type="paragraph" w:customStyle="1" w:styleId="StyleTALLeft075cm">
    <w:name w:val="Style TAL + Left:  075 cm"/>
    <w:basedOn w:val="TAL"/>
    <w:rsid w:val="00C80FE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0FE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80FE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80FE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80FE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80FE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C80FE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C80FE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C80F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FE4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C80FE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80FE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80FE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C80F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0F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0FE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C80FE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C80FE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80FE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C80F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0FE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80FE4"/>
  </w:style>
  <w:style w:type="character" w:customStyle="1" w:styleId="B4Char">
    <w:name w:val="B4 Char"/>
    <w:link w:val="B4"/>
    <w:rsid w:val="00C80FE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80FE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C80FE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C80FE4"/>
  </w:style>
  <w:style w:type="character" w:customStyle="1" w:styleId="Heading6Char">
    <w:name w:val="Heading 6 Char"/>
    <w:link w:val="Heading6"/>
    <w:rsid w:val="00C80FE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0FE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0F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0FE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C80FE4"/>
  </w:style>
  <w:style w:type="table" w:customStyle="1" w:styleId="21">
    <w:name w:val="网格型2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C80FE4"/>
    <w:pPr>
      <w:numPr>
        <w:numId w:val="4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C80FE4"/>
  </w:style>
  <w:style w:type="table" w:customStyle="1" w:styleId="30">
    <w:name w:val="网格型3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80FE4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574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74F60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574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A2F14-E0DF-457C-9E29-23BF0FC15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ADE65-06DC-4588-AE62-F2ACEA28F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2AAF6A-7FA9-43C7-9397-91986269DB2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463764B9-60B9-4DC3-87F4-02ADAEEC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1828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1900-01-01T06:00:00Z</cp:lastPrinted>
  <dcterms:created xsi:type="dcterms:W3CDTF">2022-03-02T14:30:00Z</dcterms:created>
  <dcterms:modified xsi:type="dcterms:W3CDTF">2022-03-02T14:30:00Z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0x01010007BE48F31FFC7647BF81A44F828E6803</vt:lpwstr>
  </property>
</Properties>
</file>